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F19DAEE" w14:textId="77777777" w:rsidR="00AB6974" w:rsidRPr="00B24951" w:rsidRDefault="007D749E" w:rsidP="00AB6974">
      <w:pPr>
        <w:shd w:val="clear" w:color="auto" w:fill="FFFFFF"/>
        <w:spacing w:after="0" w:line="240" w:lineRule="auto"/>
        <w:jc w:val="center"/>
        <w:rPr>
          <w:rFonts w:ascii="Calibri" w:eastAsia="Times New Roman" w:hAnsi="Calibri" w:cs="Times New Roman"/>
          <w:b/>
          <w:lang w:bidi="he-IL"/>
        </w:rPr>
      </w:pPr>
      <w:r>
        <w:rPr>
          <w:rFonts w:ascii="Calibri" w:eastAsia="Times New Roman" w:hAnsi="Calibri" w:cs="Times New Roman"/>
          <w:b/>
          <w:lang w:bidi="he-IL"/>
        </w:rPr>
        <w:t xml:space="preserve">CDC’s </w:t>
      </w:r>
      <w:r w:rsidR="00BD7968" w:rsidRPr="00B24951">
        <w:rPr>
          <w:rFonts w:ascii="Calibri" w:eastAsia="Times New Roman" w:hAnsi="Calibri" w:cs="Times New Roman"/>
          <w:b/>
          <w:lang w:bidi="he-IL"/>
        </w:rPr>
        <w:t xml:space="preserve">Behavioral </w:t>
      </w:r>
      <w:r w:rsidR="0009587D">
        <w:rPr>
          <w:rFonts w:ascii="Calibri" w:eastAsia="Times New Roman" w:hAnsi="Calibri" w:cs="Times New Roman"/>
          <w:b/>
          <w:lang w:bidi="he-IL"/>
        </w:rPr>
        <w:t xml:space="preserve">Investigation and Support for </w:t>
      </w:r>
      <w:r w:rsidR="00AB6974" w:rsidRPr="00B24951">
        <w:rPr>
          <w:rFonts w:ascii="Calibri" w:eastAsia="Times New Roman" w:hAnsi="Calibri" w:cs="Times New Roman"/>
          <w:b/>
          <w:lang w:bidi="he-IL"/>
        </w:rPr>
        <w:t xml:space="preserve">Outbreak </w:t>
      </w:r>
      <w:r w:rsidR="0009587D">
        <w:rPr>
          <w:rFonts w:ascii="Calibri" w:eastAsia="Times New Roman" w:hAnsi="Calibri" w:cs="Times New Roman"/>
          <w:b/>
          <w:lang w:bidi="he-IL"/>
        </w:rPr>
        <w:t xml:space="preserve">Response </w:t>
      </w:r>
    </w:p>
    <w:p w14:paraId="2DF0BF38" w14:textId="77777777" w:rsidR="00AB6974" w:rsidRPr="00B24951" w:rsidRDefault="00AB6974" w:rsidP="00AB6974">
      <w:pPr>
        <w:shd w:val="clear" w:color="auto" w:fill="FFFFFF"/>
        <w:spacing w:after="0" w:line="240" w:lineRule="auto"/>
        <w:jc w:val="center"/>
        <w:rPr>
          <w:rFonts w:ascii="Calibri" w:eastAsia="Times New Roman" w:hAnsi="Calibri" w:cs="Times New Roman"/>
          <w:lang w:bidi="he-IL"/>
        </w:rPr>
      </w:pPr>
      <w:r w:rsidRPr="00B24951">
        <w:rPr>
          <w:rFonts w:ascii="Calibri" w:eastAsia="Times New Roman" w:hAnsi="Calibri" w:cs="Times New Roman"/>
          <w:lang w:bidi="he-IL"/>
        </w:rPr>
        <w:t xml:space="preserve"> </w:t>
      </w:r>
    </w:p>
    <w:p w14:paraId="07E48A42" w14:textId="77777777" w:rsidR="00AB6974" w:rsidRPr="00B24951" w:rsidRDefault="00AB6974" w:rsidP="00AB6974">
      <w:pPr>
        <w:shd w:val="clear" w:color="auto" w:fill="FFFFFF"/>
        <w:spacing w:after="0" w:line="240" w:lineRule="auto"/>
        <w:rPr>
          <w:rFonts w:ascii="Calibri" w:eastAsia="Times New Roman" w:hAnsi="Calibri" w:cs="Times New Roman"/>
          <w:lang w:bidi="he-IL"/>
        </w:rPr>
      </w:pPr>
    </w:p>
    <w:p w14:paraId="6598C151" w14:textId="77777777" w:rsidR="0009587D" w:rsidRDefault="00982968" w:rsidP="00AB6974">
      <w:pPr>
        <w:shd w:val="clear" w:color="auto" w:fill="FFFFFF"/>
        <w:spacing w:after="0" w:line="240" w:lineRule="auto"/>
        <w:rPr>
          <w:rFonts w:ascii="Calibri" w:eastAsia="Times New Roman" w:hAnsi="Calibri" w:cs="Times New Roman"/>
          <w:lang w:bidi="he-IL"/>
        </w:rPr>
      </w:pPr>
      <w:r>
        <w:rPr>
          <w:rFonts w:ascii="Calibri" w:eastAsia="Times New Roman" w:hAnsi="Calibri" w:cs="Times New Roman"/>
          <w:lang w:bidi="he-IL"/>
        </w:rPr>
        <w:t>This document provides a</w:t>
      </w:r>
      <w:r w:rsidR="008662AD">
        <w:rPr>
          <w:rFonts w:ascii="Calibri" w:eastAsia="Times New Roman" w:hAnsi="Calibri" w:cs="Times New Roman"/>
          <w:lang w:bidi="he-IL"/>
        </w:rPr>
        <w:t xml:space="preserve"> step-by-step process of how to conduct a behavioral outbreak investigation. Topics included are:</w:t>
      </w:r>
    </w:p>
    <w:p w14:paraId="303D3B3C" w14:textId="77777777" w:rsidR="0009587D" w:rsidRDefault="0009587D" w:rsidP="00AB6974">
      <w:pPr>
        <w:shd w:val="clear" w:color="auto" w:fill="FFFFFF"/>
        <w:spacing w:after="0" w:line="240" w:lineRule="auto"/>
        <w:rPr>
          <w:rFonts w:ascii="Calibri" w:eastAsia="Times New Roman" w:hAnsi="Calibri" w:cs="Times New Roman"/>
          <w:lang w:bidi="he-IL"/>
        </w:rPr>
      </w:pPr>
    </w:p>
    <w:p w14:paraId="38163B79" w14:textId="77777777" w:rsidR="008662AD" w:rsidRDefault="008662AD" w:rsidP="008662AD">
      <w:pPr>
        <w:pStyle w:val="ListParagraph"/>
        <w:numPr>
          <w:ilvl w:val="0"/>
          <w:numId w:val="29"/>
        </w:numPr>
        <w:shd w:val="clear" w:color="auto" w:fill="FFFFFF"/>
        <w:spacing w:after="0" w:line="240" w:lineRule="auto"/>
        <w:rPr>
          <w:rFonts w:ascii="Calibri" w:hAnsi="Calibri"/>
          <w:lang w:bidi="he-IL"/>
        </w:rPr>
      </w:pPr>
      <w:r>
        <w:rPr>
          <w:rFonts w:ascii="Calibri" w:hAnsi="Calibri"/>
          <w:lang w:bidi="he-IL"/>
        </w:rPr>
        <w:t>Overview</w:t>
      </w:r>
    </w:p>
    <w:p w14:paraId="47F46028" w14:textId="77777777" w:rsidR="008662AD" w:rsidRPr="00FC10E7" w:rsidRDefault="008662AD" w:rsidP="008662AD">
      <w:pPr>
        <w:pStyle w:val="ListParagraph"/>
        <w:numPr>
          <w:ilvl w:val="1"/>
          <w:numId w:val="29"/>
        </w:numPr>
        <w:shd w:val="clear" w:color="auto" w:fill="FFFFFF"/>
        <w:spacing w:after="0" w:line="240" w:lineRule="auto"/>
        <w:rPr>
          <w:rFonts w:ascii="Calibri" w:hAnsi="Calibri"/>
          <w:lang w:bidi="he-IL"/>
        </w:rPr>
      </w:pPr>
      <w:r w:rsidRPr="00FC10E7">
        <w:rPr>
          <w:rFonts w:ascii="Calibri" w:hAnsi="Calibri"/>
          <w:lang w:bidi="he-IL"/>
        </w:rPr>
        <w:t>Outbreak Response Structure</w:t>
      </w:r>
    </w:p>
    <w:p w14:paraId="0519B826" w14:textId="77777777" w:rsidR="008662AD" w:rsidRPr="00FC10E7" w:rsidRDefault="008662AD" w:rsidP="008662AD">
      <w:pPr>
        <w:pStyle w:val="ListParagraph"/>
        <w:numPr>
          <w:ilvl w:val="1"/>
          <w:numId w:val="29"/>
        </w:numPr>
        <w:shd w:val="clear" w:color="auto" w:fill="FFFFFF"/>
        <w:spacing w:after="0" w:line="240" w:lineRule="auto"/>
        <w:rPr>
          <w:rFonts w:ascii="Calibri" w:hAnsi="Calibri"/>
          <w:lang w:bidi="he-IL"/>
        </w:rPr>
      </w:pPr>
      <w:r w:rsidRPr="00FC10E7">
        <w:rPr>
          <w:rFonts w:ascii="Calibri" w:hAnsi="Calibri"/>
          <w:lang w:bidi="he-IL"/>
        </w:rPr>
        <w:t>Response Roles and Responsibilities</w:t>
      </w:r>
    </w:p>
    <w:p w14:paraId="46BA4692" w14:textId="77777777" w:rsidR="008662AD" w:rsidRPr="00FC10E7" w:rsidRDefault="008662AD" w:rsidP="008662AD">
      <w:pPr>
        <w:pStyle w:val="ListParagraph"/>
        <w:numPr>
          <w:ilvl w:val="1"/>
          <w:numId w:val="29"/>
        </w:numPr>
        <w:shd w:val="clear" w:color="auto" w:fill="FFFFFF"/>
        <w:spacing w:after="0" w:line="240" w:lineRule="auto"/>
        <w:rPr>
          <w:rFonts w:ascii="Calibri" w:hAnsi="Calibri"/>
          <w:lang w:bidi="he-IL"/>
        </w:rPr>
      </w:pPr>
      <w:r w:rsidRPr="00B51C36">
        <w:rPr>
          <w:rFonts w:ascii="Calibri" w:hAnsi="Calibri"/>
          <w:lang w:bidi="he-IL"/>
          <w:rPrChange w:id="0" w:author="Author">
            <w:rPr>
              <w:rFonts w:ascii="Calibri" w:hAnsi="Calibri"/>
              <w:i/>
              <w:lang w:bidi="he-IL"/>
            </w:rPr>
          </w:rPrChange>
        </w:rPr>
        <w:t>CDC Collaboration and Reporting</w:t>
      </w:r>
    </w:p>
    <w:p w14:paraId="733234CA" w14:textId="77777777" w:rsidR="008662AD" w:rsidRPr="00FC10E7" w:rsidRDefault="008662AD" w:rsidP="008662AD">
      <w:pPr>
        <w:pStyle w:val="ListParagraph"/>
        <w:numPr>
          <w:ilvl w:val="1"/>
          <w:numId w:val="29"/>
        </w:numPr>
        <w:shd w:val="clear" w:color="auto" w:fill="FFFFFF"/>
        <w:spacing w:after="0" w:line="240" w:lineRule="auto"/>
        <w:rPr>
          <w:rFonts w:ascii="Calibri" w:hAnsi="Calibri"/>
          <w:lang w:bidi="he-IL"/>
        </w:rPr>
      </w:pPr>
      <w:r w:rsidRPr="00B51C36">
        <w:rPr>
          <w:rFonts w:ascii="Calibri" w:hAnsi="Calibri"/>
          <w:lang w:bidi="he-IL"/>
          <w:rPrChange w:id="1" w:author="Author">
            <w:rPr>
              <w:rFonts w:ascii="Calibri" w:hAnsi="Calibri"/>
              <w:i/>
              <w:lang w:bidi="he-IL"/>
            </w:rPr>
          </w:rPrChange>
        </w:rPr>
        <w:t>Infection Prevention and Control in the Field</w:t>
      </w:r>
    </w:p>
    <w:p w14:paraId="68201CD8" w14:textId="77777777" w:rsidR="008662AD" w:rsidRPr="00FC10E7" w:rsidRDefault="008662AD" w:rsidP="008662AD">
      <w:pPr>
        <w:pStyle w:val="ListParagraph"/>
        <w:numPr>
          <w:ilvl w:val="0"/>
          <w:numId w:val="29"/>
        </w:numPr>
        <w:shd w:val="clear" w:color="auto" w:fill="FFFFFF"/>
        <w:spacing w:after="0" w:line="240" w:lineRule="auto"/>
        <w:rPr>
          <w:rFonts w:ascii="Calibri" w:hAnsi="Calibri"/>
          <w:lang w:bidi="he-IL"/>
        </w:rPr>
      </w:pPr>
      <w:r w:rsidRPr="00B51C36">
        <w:rPr>
          <w:rFonts w:ascii="Calibri" w:hAnsi="Calibri"/>
          <w:lang w:bidi="he-IL"/>
          <w:rPrChange w:id="2" w:author="Author">
            <w:rPr>
              <w:rFonts w:ascii="Calibri" w:hAnsi="Calibri"/>
              <w:i/>
              <w:lang w:bidi="he-IL"/>
            </w:rPr>
          </w:rPrChange>
        </w:rPr>
        <w:t>Behavioral Science Methods during Outbreak Response</w:t>
      </w:r>
    </w:p>
    <w:p w14:paraId="32FF873A" w14:textId="77777777" w:rsidR="008662AD" w:rsidRPr="00B24951" w:rsidRDefault="008662AD" w:rsidP="008662AD">
      <w:pPr>
        <w:pStyle w:val="ListParagraph"/>
        <w:numPr>
          <w:ilvl w:val="1"/>
          <w:numId w:val="29"/>
        </w:numPr>
        <w:spacing w:after="160" w:line="259" w:lineRule="auto"/>
      </w:pPr>
      <w:r w:rsidRPr="00B24951">
        <w:t xml:space="preserve">Behavioral interviews </w:t>
      </w:r>
    </w:p>
    <w:p w14:paraId="0FF3801C" w14:textId="77777777" w:rsidR="008662AD" w:rsidRPr="00B24951" w:rsidRDefault="008662AD" w:rsidP="008662AD">
      <w:pPr>
        <w:pStyle w:val="ListParagraph"/>
        <w:numPr>
          <w:ilvl w:val="1"/>
          <w:numId w:val="29"/>
        </w:numPr>
        <w:spacing w:after="160" w:line="259" w:lineRule="auto"/>
      </w:pPr>
      <w:r w:rsidRPr="00B24951">
        <w:t xml:space="preserve">Genealogy of family members of interest </w:t>
      </w:r>
    </w:p>
    <w:p w14:paraId="0B8662F4" w14:textId="77777777" w:rsidR="008662AD" w:rsidRDefault="008662AD" w:rsidP="008662AD">
      <w:pPr>
        <w:pStyle w:val="ListParagraph"/>
        <w:numPr>
          <w:ilvl w:val="1"/>
          <w:numId w:val="29"/>
        </w:numPr>
        <w:spacing w:after="160" w:line="259" w:lineRule="auto"/>
      </w:pPr>
      <w:r>
        <w:t>Q</w:t>
      </w:r>
      <w:r w:rsidRPr="00B24951">
        <w:t>uarantine safety plan</w:t>
      </w:r>
      <w:r>
        <w:t xml:space="preserve"> and facilitator guide</w:t>
      </w:r>
    </w:p>
    <w:p w14:paraId="3D8EE7A2" w14:textId="77777777" w:rsidR="008662AD" w:rsidRPr="008662AD" w:rsidRDefault="008662AD" w:rsidP="008662AD">
      <w:pPr>
        <w:pStyle w:val="ListParagraph"/>
        <w:numPr>
          <w:ilvl w:val="0"/>
          <w:numId w:val="29"/>
        </w:numPr>
        <w:shd w:val="clear" w:color="auto" w:fill="FFFFFF"/>
        <w:spacing w:after="0" w:line="240" w:lineRule="auto"/>
        <w:rPr>
          <w:rFonts w:ascii="Calibri" w:hAnsi="Calibri"/>
          <w:lang w:bidi="he-IL"/>
        </w:rPr>
      </w:pPr>
      <w:r>
        <w:rPr>
          <w:rFonts w:ascii="Calibri" w:hAnsi="Calibri"/>
          <w:lang w:bidi="he-IL"/>
        </w:rPr>
        <w:t>Language and Cultural Facilitators</w:t>
      </w:r>
    </w:p>
    <w:p w14:paraId="2E590626" w14:textId="77777777" w:rsidR="00FC10E7" w:rsidRDefault="008662AD" w:rsidP="008662AD">
      <w:pPr>
        <w:pStyle w:val="ListParagraph"/>
        <w:numPr>
          <w:ilvl w:val="1"/>
          <w:numId w:val="29"/>
        </w:numPr>
        <w:shd w:val="clear" w:color="auto" w:fill="FFFFFF"/>
        <w:spacing w:after="0" w:line="240" w:lineRule="auto"/>
        <w:rPr>
          <w:ins w:id="3" w:author="Author"/>
          <w:rFonts w:ascii="Calibri" w:hAnsi="Calibri"/>
          <w:lang w:bidi="he-IL"/>
        </w:rPr>
      </w:pPr>
      <w:r>
        <w:rPr>
          <w:rFonts w:ascii="Calibri" w:hAnsi="Calibri"/>
          <w:lang w:bidi="he-IL"/>
        </w:rPr>
        <w:t>Contact information</w:t>
      </w:r>
      <w:del w:id="4" w:author="Author">
        <w:r w:rsidDel="00FC10E7">
          <w:rPr>
            <w:rFonts w:ascii="Calibri" w:hAnsi="Calibri"/>
            <w:lang w:bidi="he-IL"/>
          </w:rPr>
          <w:delText xml:space="preserve">, </w:delText>
        </w:r>
      </w:del>
    </w:p>
    <w:p w14:paraId="284DA08B" w14:textId="77777777" w:rsidR="00FC10E7" w:rsidRDefault="008662AD" w:rsidP="008662AD">
      <w:pPr>
        <w:pStyle w:val="ListParagraph"/>
        <w:numPr>
          <w:ilvl w:val="1"/>
          <w:numId w:val="29"/>
        </w:numPr>
        <w:shd w:val="clear" w:color="auto" w:fill="FFFFFF"/>
        <w:spacing w:after="0" w:line="240" w:lineRule="auto"/>
        <w:rPr>
          <w:ins w:id="5" w:author="Author"/>
          <w:rFonts w:ascii="Calibri" w:hAnsi="Calibri"/>
          <w:lang w:bidi="he-IL"/>
        </w:rPr>
      </w:pPr>
      <w:del w:id="6" w:author="Author">
        <w:r w:rsidDel="00FC10E7">
          <w:rPr>
            <w:rFonts w:ascii="Calibri" w:hAnsi="Calibri"/>
            <w:lang w:bidi="he-IL"/>
          </w:rPr>
          <w:delText>l</w:delText>
        </w:r>
      </w:del>
      <w:ins w:id="7" w:author="Author">
        <w:r w:rsidR="00FC10E7">
          <w:rPr>
            <w:rFonts w:ascii="Calibri" w:hAnsi="Calibri"/>
            <w:lang w:bidi="he-IL"/>
          </w:rPr>
          <w:t>L</w:t>
        </w:r>
      </w:ins>
      <w:r>
        <w:rPr>
          <w:rFonts w:ascii="Calibri" w:hAnsi="Calibri"/>
          <w:lang w:bidi="he-IL"/>
        </w:rPr>
        <w:t>anguages spoken</w:t>
      </w:r>
      <w:del w:id="8" w:author="Author">
        <w:r w:rsidDel="00FC10E7">
          <w:rPr>
            <w:rFonts w:ascii="Calibri" w:hAnsi="Calibri"/>
            <w:lang w:bidi="he-IL"/>
          </w:rPr>
          <w:delText>, and e</w:delText>
        </w:r>
      </w:del>
    </w:p>
    <w:p w14:paraId="4514CBF0" w14:textId="77777777" w:rsidR="008662AD" w:rsidRDefault="00FC10E7" w:rsidP="008662AD">
      <w:pPr>
        <w:pStyle w:val="ListParagraph"/>
        <w:numPr>
          <w:ilvl w:val="1"/>
          <w:numId w:val="29"/>
        </w:numPr>
        <w:shd w:val="clear" w:color="auto" w:fill="FFFFFF"/>
        <w:spacing w:after="0" w:line="240" w:lineRule="auto"/>
        <w:rPr>
          <w:rFonts w:ascii="Calibri" w:hAnsi="Calibri"/>
          <w:lang w:bidi="he-IL"/>
        </w:rPr>
      </w:pPr>
      <w:ins w:id="9" w:author="Author">
        <w:r>
          <w:rPr>
            <w:rFonts w:ascii="Calibri" w:hAnsi="Calibri"/>
            <w:lang w:bidi="he-IL"/>
          </w:rPr>
          <w:t>E</w:t>
        </w:r>
      </w:ins>
      <w:r w:rsidR="008662AD">
        <w:rPr>
          <w:rFonts w:ascii="Calibri" w:hAnsi="Calibri"/>
          <w:lang w:bidi="he-IL"/>
        </w:rPr>
        <w:t>xperience</w:t>
      </w:r>
    </w:p>
    <w:p w14:paraId="20206CCB" w14:textId="77777777" w:rsidR="00982968" w:rsidRPr="00982968" w:rsidRDefault="00982968" w:rsidP="00982968">
      <w:pPr>
        <w:shd w:val="clear" w:color="auto" w:fill="FFFFFF"/>
        <w:spacing w:after="0" w:line="240" w:lineRule="auto"/>
        <w:rPr>
          <w:rFonts w:ascii="Calibri" w:hAnsi="Calibri"/>
          <w:lang w:bidi="he-IL"/>
        </w:rPr>
      </w:pPr>
    </w:p>
    <w:p w14:paraId="16FA711B" w14:textId="77777777" w:rsidR="008662AD" w:rsidRDefault="008662AD" w:rsidP="00AB6974">
      <w:pPr>
        <w:shd w:val="clear" w:color="auto" w:fill="FFFFFF"/>
        <w:spacing w:after="0" w:line="240" w:lineRule="auto"/>
        <w:rPr>
          <w:rFonts w:ascii="Calibri" w:eastAsia="Times New Roman" w:hAnsi="Calibri" w:cs="Times New Roman"/>
          <w:i/>
          <w:lang w:bidi="he-IL"/>
        </w:rPr>
      </w:pPr>
    </w:p>
    <w:p w14:paraId="20D1C59E" w14:textId="77777777" w:rsidR="00982968" w:rsidRDefault="00AB6974" w:rsidP="00AB6974">
      <w:pPr>
        <w:pStyle w:val="ListParagraph"/>
        <w:numPr>
          <w:ilvl w:val="0"/>
          <w:numId w:val="30"/>
        </w:numPr>
        <w:shd w:val="clear" w:color="auto" w:fill="FFFFFF"/>
        <w:spacing w:after="0" w:line="240" w:lineRule="auto"/>
        <w:rPr>
          <w:rFonts w:ascii="Calibri" w:hAnsi="Calibri"/>
          <w:b/>
          <w:lang w:bidi="he-IL"/>
        </w:rPr>
      </w:pPr>
      <w:r w:rsidRPr="00982968">
        <w:rPr>
          <w:rFonts w:ascii="Calibri" w:hAnsi="Calibri"/>
          <w:b/>
          <w:lang w:bidi="he-IL"/>
        </w:rPr>
        <w:t>Overview</w:t>
      </w:r>
    </w:p>
    <w:p w14:paraId="2A9709B4" w14:textId="77777777" w:rsidR="00982968" w:rsidRDefault="00FC10E7" w:rsidP="00982968">
      <w:pPr>
        <w:pStyle w:val="ListParagraph"/>
        <w:shd w:val="clear" w:color="auto" w:fill="FFFFFF"/>
        <w:spacing w:after="0" w:line="240" w:lineRule="auto"/>
        <w:ind w:left="360"/>
        <w:rPr>
          <w:rFonts w:ascii="Calibri" w:hAnsi="Calibri"/>
          <w:lang w:bidi="he-IL"/>
        </w:rPr>
      </w:pPr>
      <w:ins w:id="10" w:author="Author">
        <w:r>
          <w:rPr>
            <w:rFonts w:ascii="Calibri" w:hAnsi="Calibri"/>
            <w:lang w:bidi="he-IL"/>
          </w:rPr>
          <w:t xml:space="preserve">Behavioral science is a key component </w:t>
        </w:r>
      </w:ins>
      <w:del w:id="11" w:author="Author">
        <w:r w:rsidR="00AB6974" w:rsidRPr="00982968" w:rsidDel="00FC10E7">
          <w:rPr>
            <w:rFonts w:ascii="Calibri" w:hAnsi="Calibri"/>
            <w:lang w:bidi="he-IL"/>
          </w:rPr>
          <w:delText>As part</w:delText>
        </w:r>
      </w:del>
      <w:r w:rsidR="00AB6974" w:rsidRPr="00982968">
        <w:rPr>
          <w:rFonts w:ascii="Calibri" w:hAnsi="Calibri"/>
          <w:lang w:bidi="he-IL"/>
        </w:rPr>
        <w:t xml:space="preserve"> of the </w:t>
      </w:r>
      <w:ins w:id="12" w:author="Author">
        <w:r>
          <w:rPr>
            <w:rFonts w:ascii="Calibri" w:hAnsi="Calibri"/>
            <w:lang w:bidi="he-IL"/>
          </w:rPr>
          <w:t xml:space="preserve">overall effort of the CDC </w:t>
        </w:r>
      </w:ins>
      <w:r w:rsidR="00AB6974" w:rsidRPr="00982968">
        <w:rPr>
          <w:rFonts w:ascii="Calibri" w:hAnsi="Calibri"/>
          <w:lang w:bidi="he-IL"/>
        </w:rPr>
        <w:t>response team</w:t>
      </w:r>
      <w:ins w:id="13" w:author="Author">
        <w:r>
          <w:rPr>
            <w:rFonts w:ascii="Calibri" w:hAnsi="Calibri"/>
            <w:lang w:bidi="he-IL"/>
          </w:rPr>
          <w:t>.</w:t>
        </w:r>
        <w:r w:rsidR="00AA737F">
          <w:rPr>
            <w:rFonts w:ascii="Calibri" w:hAnsi="Calibri"/>
            <w:lang w:bidi="he-IL"/>
          </w:rPr>
          <w:t xml:space="preserve"> Health Promotion team members </w:t>
        </w:r>
      </w:ins>
      <w:r w:rsidR="00AB6974" w:rsidRPr="00982968">
        <w:rPr>
          <w:rFonts w:ascii="Calibri" w:hAnsi="Calibri"/>
          <w:lang w:bidi="he-IL"/>
        </w:rPr>
        <w:t xml:space="preserve">working with </w:t>
      </w:r>
      <w:ins w:id="14" w:author="Author">
        <w:del w:id="15" w:author="Author">
          <w:r w:rsidDel="002958BB">
            <w:rPr>
              <w:rFonts w:ascii="Calibri" w:hAnsi="Calibri"/>
              <w:lang w:bidi="he-IL"/>
            </w:rPr>
            <w:delText xml:space="preserve">a </w:delText>
          </w:r>
        </w:del>
      </w:ins>
      <w:del w:id="16" w:author="Author">
        <w:r w:rsidR="00AB6974" w:rsidRPr="00982968" w:rsidDel="00FC10E7">
          <w:rPr>
            <w:rFonts w:ascii="Calibri" w:hAnsi="Calibri"/>
            <w:lang w:bidi="he-IL"/>
          </w:rPr>
          <w:delText xml:space="preserve">their </w:delText>
        </w:r>
      </w:del>
      <w:r w:rsidR="00AB6974" w:rsidRPr="00982968">
        <w:rPr>
          <w:rFonts w:ascii="Calibri" w:hAnsi="Calibri"/>
          <w:lang w:bidi="he-IL"/>
        </w:rPr>
        <w:t xml:space="preserve">Language and </w:t>
      </w:r>
      <w:r w:rsidR="00BD7968" w:rsidRPr="00982968">
        <w:rPr>
          <w:rFonts w:ascii="Calibri" w:hAnsi="Calibri"/>
          <w:lang w:bidi="he-IL"/>
        </w:rPr>
        <w:t>Cultural Facilitator</w:t>
      </w:r>
      <w:ins w:id="17" w:author="Author">
        <w:r w:rsidR="002958BB">
          <w:rPr>
            <w:rFonts w:ascii="Calibri" w:hAnsi="Calibri"/>
            <w:lang w:bidi="he-IL"/>
          </w:rPr>
          <w:t>s</w:t>
        </w:r>
      </w:ins>
      <w:r w:rsidR="00BD7968" w:rsidRPr="00982968">
        <w:rPr>
          <w:rFonts w:ascii="Calibri" w:hAnsi="Calibri"/>
          <w:lang w:bidi="he-IL"/>
        </w:rPr>
        <w:t xml:space="preserve"> (LCF)</w:t>
      </w:r>
      <w:del w:id="18" w:author="Author">
        <w:r w:rsidR="00BD7968" w:rsidRPr="00982968" w:rsidDel="00FC10E7">
          <w:rPr>
            <w:rFonts w:ascii="Calibri" w:hAnsi="Calibri"/>
            <w:lang w:bidi="he-IL"/>
          </w:rPr>
          <w:delText>,</w:delText>
        </w:r>
      </w:del>
      <w:ins w:id="19" w:author="Author">
        <w:r>
          <w:rPr>
            <w:rFonts w:ascii="Calibri" w:hAnsi="Calibri"/>
            <w:lang w:bidi="he-IL"/>
          </w:rPr>
          <w:t xml:space="preserve"> </w:t>
        </w:r>
        <w:del w:id="20" w:author="Author">
          <w:r w:rsidDel="002958BB">
            <w:rPr>
              <w:rFonts w:ascii="Calibri" w:hAnsi="Calibri"/>
              <w:lang w:bidi="he-IL"/>
            </w:rPr>
            <w:delText xml:space="preserve">are </w:delText>
          </w:r>
        </w:del>
      </w:ins>
      <w:del w:id="21" w:author="Author">
        <w:r w:rsidR="00BD7968" w:rsidRPr="00982968" w:rsidDel="002958BB">
          <w:rPr>
            <w:rFonts w:ascii="Calibri" w:hAnsi="Calibri"/>
            <w:lang w:bidi="he-IL"/>
          </w:rPr>
          <w:delText xml:space="preserve"> a behavioral component</w:delText>
        </w:r>
        <w:r w:rsidR="00AB6974" w:rsidRPr="00982968" w:rsidDel="002958BB">
          <w:rPr>
            <w:rFonts w:ascii="Calibri" w:hAnsi="Calibri"/>
            <w:lang w:bidi="he-IL"/>
          </w:rPr>
          <w:delText xml:space="preserve"> </w:delText>
        </w:r>
        <w:r w:rsidR="00BD7968" w:rsidRPr="00982968" w:rsidDel="002958BB">
          <w:rPr>
            <w:rFonts w:ascii="Calibri" w:hAnsi="Calibri"/>
            <w:lang w:bidi="he-IL"/>
          </w:rPr>
          <w:delText>is key to</w:delText>
        </w:r>
        <w:r w:rsidR="00AB6974" w:rsidRPr="00982968" w:rsidDel="002958BB">
          <w:rPr>
            <w:rFonts w:ascii="Calibri" w:hAnsi="Calibri"/>
            <w:lang w:bidi="he-IL"/>
          </w:rPr>
          <w:delText xml:space="preserve"> </w:delText>
        </w:r>
      </w:del>
      <w:r w:rsidR="00AB6974" w:rsidRPr="00982968">
        <w:rPr>
          <w:rFonts w:ascii="Calibri" w:hAnsi="Calibri"/>
          <w:lang w:bidi="he-IL"/>
        </w:rPr>
        <w:t>gather</w:t>
      </w:r>
      <w:del w:id="22" w:author="Author">
        <w:r w:rsidR="00AB6974" w:rsidRPr="00982968" w:rsidDel="002958BB">
          <w:rPr>
            <w:rFonts w:ascii="Calibri" w:hAnsi="Calibri"/>
            <w:lang w:bidi="he-IL"/>
          </w:rPr>
          <w:delText>ing</w:delText>
        </w:r>
      </w:del>
      <w:r w:rsidR="00AB6974" w:rsidRPr="00982968">
        <w:rPr>
          <w:rFonts w:ascii="Calibri" w:hAnsi="Calibri"/>
          <w:lang w:bidi="he-IL"/>
        </w:rPr>
        <w:t xml:space="preserve"> information</w:t>
      </w:r>
      <w:ins w:id="23" w:author="Author">
        <w:r>
          <w:rPr>
            <w:rFonts w:ascii="Calibri" w:hAnsi="Calibri"/>
            <w:lang w:bidi="he-IL"/>
          </w:rPr>
          <w:t xml:space="preserve"> during </w:t>
        </w:r>
      </w:ins>
      <w:del w:id="24" w:author="Author">
        <w:r w:rsidR="00AB6974" w:rsidRPr="00982968" w:rsidDel="00FC10E7">
          <w:rPr>
            <w:rFonts w:ascii="Calibri" w:hAnsi="Calibri"/>
            <w:lang w:bidi="he-IL"/>
          </w:rPr>
          <w:delText xml:space="preserve"> </w:delText>
        </w:r>
      </w:del>
      <w:ins w:id="25" w:author="Author">
        <w:r>
          <w:rPr>
            <w:rFonts w:ascii="Calibri" w:hAnsi="Calibri"/>
            <w:lang w:bidi="he-IL"/>
          </w:rPr>
          <w:t xml:space="preserve">the </w:t>
        </w:r>
        <w:r w:rsidR="00B51C36">
          <w:rPr>
            <w:rFonts w:ascii="Calibri" w:hAnsi="Calibri"/>
            <w:lang w:bidi="he-IL"/>
          </w:rPr>
          <w:t xml:space="preserve">time preceding, during and after </w:t>
        </w:r>
      </w:ins>
      <w:del w:id="26" w:author="Author">
        <w:r w:rsidR="00AB6974" w:rsidRPr="00982968" w:rsidDel="00B51C36">
          <w:rPr>
            <w:rFonts w:ascii="Calibri" w:hAnsi="Calibri"/>
            <w:lang w:bidi="he-IL"/>
          </w:rPr>
          <w:delText xml:space="preserve">in the </w:delText>
        </w:r>
      </w:del>
      <w:r w:rsidR="00AB6974" w:rsidRPr="00982968">
        <w:rPr>
          <w:rFonts w:ascii="Calibri" w:hAnsi="Calibri"/>
          <w:lang w:bidi="he-IL"/>
        </w:rPr>
        <w:t>quarantine</w:t>
      </w:r>
      <w:del w:id="27" w:author="Author">
        <w:r w:rsidR="00AB6974" w:rsidRPr="00982968" w:rsidDel="00B51C36">
          <w:rPr>
            <w:rFonts w:ascii="Calibri" w:hAnsi="Calibri"/>
            <w:lang w:bidi="he-IL"/>
          </w:rPr>
          <w:delText>d community</w:delText>
        </w:r>
      </w:del>
      <w:r w:rsidR="00AB6974" w:rsidRPr="00982968">
        <w:rPr>
          <w:rFonts w:ascii="Calibri" w:hAnsi="Calibri"/>
          <w:lang w:bidi="he-IL"/>
        </w:rPr>
        <w:t xml:space="preserve"> </w:t>
      </w:r>
      <w:del w:id="28" w:author="Author">
        <w:r w:rsidR="00AB6974" w:rsidRPr="00982968" w:rsidDel="009176FF">
          <w:rPr>
            <w:rFonts w:ascii="Calibri" w:hAnsi="Calibri"/>
            <w:lang w:bidi="he-IL"/>
          </w:rPr>
          <w:delText xml:space="preserve">with regard </w:delText>
        </w:r>
      </w:del>
      <w:r w:rsidR="00AB6974" w:rsidRPr="00982968">
        <w:rPr>
          <w:rFonts w:ascii="Calibri" w:hAnsi="Calibri"/>
          <w:lang w:bidi="he-IL"/>
        </w:rPr>
        <w:t xml:space="preserve">to </w:t>
      </w:r>
      <w:ins w:id="29" w:author="Author">
        <w:r w:rsidR="009176FF">
          <w:rPr>
            <w:rFonts w:ascii="Calibri" w:hAnsi="Calibri"/>
            <w:lang w:bidi="he-IL"/>
          </w:rPr>
          <w:t xml:space="preserve">assess </w:t>
        </w:r>
      </w:ins>
      <w:del w:id="30" w:author="Author">
        <w:r w:rsidR="00AB6974" w:rsidRPr="00982968" w:rsidDel="009176FF">
          <w:rPr>
            <w:rFonts w:ascii="Calibri" w:hAnsi="Calibri"/>
            <w:lang w:bidi="he-IL"/>
          </w:rPr>
          <w:delText xml:space="preserve">the </w:delText>
        </w:r>
      </w:del>
      <w:r w:rsidR="00AB6974" w:rsidRPr="00982968">
        <w:rPr>
          <w:rFonts w:ascii="Calibri" w:hAnsi="Calibri"/>
          <w:lang w:bidi="he-IL"/>
        </w:rPr>
        <w:t xml:space="preserve">social and cultural </w:t>
      </w:r>
      <w:ins w:id="31" w:author="Author">
        <w:r w:rsidR="009176FF">
          <w:rPr>
            <w:rFonts w:ascii="Calibri" w:hAnsi="Calibri"/>
            <w:lang w:bidi="he-IL"/>
          </w:rPr>
          <w:t xml:space="preserve">considerations </w:t>
        </w:r>
      </w:ins>
      <w:del w:id="32" w:author="Author">
        <w:r w:rsidR="00AB6974" w:rsidRPr="00982968" w:rsidDel="009176FF">
          <w:rPr>
            <w:rFonts w:ascii="Calibri" w:hAnsi="Calibri"/>
            <w:lang w:bidi="he-IL"/>
          </w:rPr>
          <w:delText xml:space="preserve">environment </w:delText>
        </w:r>
      </w:del>
      <w:r w:rsidR="00AB6974" w:rsidRPr="00982968">
        <w:rPr>
          <w:rFonts w:ascii="Calibri" w:hAnsi="Calibri"/>
          <w:lang w:bidi="he-IL"/>
        </w:rPr>
        <w:t xml:space="preserve">as </w:t>
      </w:r>
      <w:ins w:id="33" w:author="Author">
        <w:r w:rsidR="009176FF">
          <w:rPr>
            <w:rFonts w:ascii="Calibri" w:hAnsi="Calibri"/>
            <w:lang w:bidi="he-IL"/>
          </w:rPr>
          <w:t>they</w:t>
        </w:r>
      </w:ins>
      <w:del w:id="34" w:author="Author">
        <w:r w:rsidR="00AB6974" w:rsidRPr="00982968" w:rsidDel="009176FF">
          <w:rPr>
            <w:rFonts w:ascii="Calibri" w:hAnsi="Calibri"/>
            <w:lang w:bidi="he-IL"/>
          </w:rPr>
          <w:delText>it</w:delText>
        </w:r>
      </w:del>
      <w:r w:rsidR="00AB6974" w:rsidRPr="00982968">
        <w:rPr>
          <w:rFonts w:ascii="Calibri" w:hAnsi="Calibri"/>
          <w:lang w:bidi="he-IL"/>
        </w:rPr>
        <w:t xml:space="preserve"> pertain</w:t>
      </w:r>
      <w:del w:id="35" w:author="Author">
        <w:r w:rsidR="00AB6974" w:rsidRPr="00982968" w:rsidDel="009176FF">
          <w:rPr>
            <w:rFonts w:ascii="Calibri" w:hAnsi="Calibri"/>
            <w:lang w:bidi="he-IL"/>
          </w:rPr>
          <w:delText>s</w:delText>
        </w:r>
      </w:del>
      <w:r w:rsidR="00AB6974" w:rsidRPr="00982968">
        <w:rPr>
          <w:rFonts w:ascii="Calibri" w:hAnsi="Calibri"/>
          <w:lang w:bidi="he-IL"/>
        </w:rPr>
        <w:t xml:space="preserve"> to outbreak response activities as well as quarantine requirements. </w:t>
      </w:r>
    </w:p>
    <w:p w14:paraId="7F5C06EB" w14:textId="77777777" w:rsidR="00982968" w:rsidRPr="00982968" w:rsidRDefault="00982968" w:rsidP="00982968">
      <w:pPr>
        <w:pStyle w:val="ListParagraph"/>
        <w:shd w:val="clear" w:color="auto" w:fill="FFFFFF"/>
        <w:spacing w:after="0" w:line="240" w:lineRule="auto"/>
        <w:ind w:left="360"/>
        <w:rPr>
          <w:rFonts w:ascii="Calibri" w:hAnsi="Calibri"/>
          <w:lang w:bidi="he-IL"/>
        </w:rPr>
      </w:pPr>
    </w:p>
    <w:p w14:paraId="08825EFC" w14:textId="77777777" w:rsidR="00982968" w:rsidRPr="00982968" w:rsidRDefault="00AB6974" w:rsidP="00982968">
      <w:pPr>
        <w:pStyle w:val="ListParagraph"/>
        <w:numPr>
          <w:ilvl w:val="1"/>
          <w:numId w:val="30"/>
        </w:numPr>
        <w:shd w:val="clear" w:color="auto" w:fill="FFFFFF"/>
        <w:spacing w:after="0" w:line="240" w:lineRule="auto"/>
        <w:rPr>
          <w:rFonts w:ascii="Calibri" w:hAnsi="Calibri"/>
          <w:b/>
          <w:lang w:bidi="he-IL"/>
        </w:rPr>
      </w:pPr>
      <w:r w:rsidRPr="00982968">
        <w:rPr>
          <w:rFonts w:ascii="Calibri" w:hAnsi="Calibri"/>
          <w:lang w:bidi="he-IL"/>
        </w:rPr>
        <w:t>Outbreak Response Structure</w:t>
      </w:r>
      <w:r w:rsidR="00982968">
        <w:rPr>
          <w:rFonts w:ascii="Calibri" w:hAnsi="Calibri"/>
          <w:lang w:bidi="he-IL"/>
        </w:rPr>
        <w:t xml:space="preserve">: </w:t>
      </w:r>
      <w:r w:rsidRPr="00982968">
        <w:rPr>
          <w:rFonts w:ascii="Calibri" w:hAnsi="Calibri"/>
          <w:lang w:bidi="he-IL"/>
        </w:rPr>
        <w:t xml:space="preserve">In the District where the outbreak </w:t>
      </w:r>
      <w:proofErr w:type="spellStart"/>
      <w:r w:rsidRPr="00982968">
        <w:rPr>
          <w:rFonts w:ascii="Calibri" w:hAnsi="Calibri"/>
          <w:lang w:bidi="he-IL"/>
        </w:rPr>
        <w:t>occurr</w:t>
      </w:r>
      <w:ins w:id="36" w:author="Author">
        <w:r w:rsidR="00B51C36">
          <w:rPr>
            <w:rFonts w:ascii="Calibri" w:hAnsi="Calibri"/>
            <w:lang w:bidi="he-IL"/>
          </w:rPr>
          <w:t>s</w:t>
        </w:r>
      </w:ins>
      <w:proofErr w:type="spellEnd"/>
      <w:del w:id="37" w:author="Author">
        <w:r w:rsidRPr="00982968" w:rsidDel="00B51C36">
          <w:rPr>
            <w:rFonts w:ascii="Calibri" w:hAnsi="Calibri"/>
            <w:lang w:bidi="he-IL"/>
          </w:rPr>
          <w:delText>ed</w:delText>
        </w:r>
      </w:del>
      <w:r w:rsidRPr="00982968">
        <w:rPr>
          <w:rFonts w:ascii="Calibri" w:hAnsi="Calibri"/>
          <w:lang w:bidi="he-IL"/>
        </w:rPr>
        <w:t>, the CDC response team works directly</w:t>
      </w:r>
      <w:r w:rsidR="00BD7968" w:rsidRPr="00982968">
        <w:rPr>
          <w:rFonts w:ascii="Calibri" w:hAnsi="Calibri"/>
          <w:lang w:bidi="he-IL"/>
        </w:rPr>
        <w:t xml:space="preserve"> with Response leadership. </w:t>
      </w:r>
    </w:p>
    <w:p w14:paraId="0C829589" w14:textId="77777777" w:rsidR="00982968" w:rsidRPr="00982968" w:rsidRDefault="00982968" w:rsidP="00982968">
      <w:pPr>
        <w:pStyle w:val="ListParagraph"/>
        <w:shd w:val="clear" w:color="auto" w:fill="FFFFFF"/>
        <w:spacing w:after="0" w:line="240" w:lineRule="auto"/>
        <w:ind w:left="1080"/>
        <w:rPr>
          <w:rFonts w:ascii="Calibri" w:hAnsi="Calibri"/>
          <w:b/>
          <w:lang w:bidi="he-IL"/>
        </w:rPr>
      </w:pPr>
    </w:p>
    <w:p w14:paraId="08AF4DCA" w14:textId="77777777" w:rsidR="00982968" w:rsidRPr="00982968" w:rsidRDefault="00AB6974" w:rsidP="00AB6974">
      <w:pPr>
        <w:pStyle w:val="ListParagraph"/>
        <w:numPr>
          <w:ilvl w:val="1"/>
          <w:numId w:val="30"/>
        </w:numPr>
        <w:shd w:val="clear" w:color="auto" w:fill="FFFFFF"/>
        <w:spacing w:after="0" w:line="240" w:lineRule="auto"/>
        <w:rPr>
          <w:rFonts w:ascii="Calibri" w:hAnsi="Calibri"/>
          <w:b/>
          <w:lang w:bidi="he-IL"/>
        </w:rPr>
      </w:pPr>
      <w:r w:rsidRPr="00982968">
        <w:rPr>
          <w:rFonts w:ascii="Calibri" w:hAnsi="Calibri"/>
          <w:lang w:bidi="he-IL"/>
        </w:rPr>
        <w:t>Respo</w:t>
      </w:r>
      <w:r w:rsidR="00982968" w:rsidRPr="00982968">
        <w:rPr>
          <w:rFonts w:ascii="Calibri" w:hAnsi="Calibri"/>
          <w:lang w:bidi="he-IL"/>
        </w:rPr>
        <w:t xml:space="preserve">nder Roles and Responsibilities: </w:t>
      </w:r>
      <w:r w:rsidRPr="00982968">
        <w:rPr>
          <w:rFonts w:ascii="Calibri" w:hAnsi="Calibri"/>
          <w:lang w:bidi="he-IL"/>
        </w:rPr>
        <w:t xml:space="preserve">The </w:t>
      </w:r>
      <w:r w:rsidR="00B24951" w:rsidRPr="00982968">
        <w:rPr>
          <w:rFonts w:ascii="Calibri" w:hAnsi="Calibri"/>
          <w:lang w:bidi="he-IL"/>
        </w:rPr>
        <w:t xml:space="preserve">District Coordinator (DC) and/or District Medical Officer (DMO) </w:t>
      </w:r>
      <w:r w:rsidRPr="00982968">
        <w:rPr>
          <w:rFonts w:ascii="Calibri" w:hAnsi="Calibri"/>
          <w:lang w:bidi="he-IL"/>
        </w:rPr>
        <w:t>provides oversight of the local outbreak response and works closely with representatives from the Department for International Development (DFID) (United Kingdom) and the Republic of Sierra Leone Armed Forces (RSLAF) on logistics issues and the District Health Medical Team (DHMT) on public health and medical issues. The World Health Organization (WHO) is the lead international medical agency in the field and works in collaboration with the CDC and other NGOs to provide medical and public health technical assistance (</w:t>
      </w:r>
      <w:proofErr w:type="gramStart"/>
      <w:r w:rsidRPr="00982968">
        <w:rPr>
          <w:rFonts w:ascii="Calibri" w:hAnsi="Calibri"/>
          <w:lang w:bidi="he-IL"/>
        </w:rPr>
        <w:t>e.g.</w:t>
      </w:r>
      <w:proofErr w:type="gramEnd"/>
      <w:r w:rsidRPr="00982968">
        <w:rPr>
          <w:rFonts w:ascii="Calibri" w:hAnsi="Calibri"/>
          <w:lang w:bidi="he-IL"/>
        </w:rPr>
        <w:t xml:space="preserve"> GOAL UK/Ireland, Doctors without Borders, etc.). UNICEF and other UN agencies (</w:t>
      </w:r>
      <w:proofErr w:type="gramStart"/>
      <w:r w:rsidRPr="00982968">
        <w:rPr>
          <w:rFonts w:ascii="Calibri" w:hAnsi="Calibri"/>
          <w:lang w:bidi="he-IL"/>
        </w:rPr>
        <w:t>e.g.</w:t>
      </w:r>
      <w:proofErr w:type="gramEnd"/>
      <w:r w:rsidRPr="00982968">
        <w:rPr>
          <w:rFonts w:ascii="Calibri" w:hAnsi="Calibri"/>
          <w:lang w:bidi="he-IL"/>
        </w:rPr>
        <w:t xml:space="preserve"> World Food </w:t>
      </w:r>
      <w:proofErr w:type="spellStart"/>
      <w:r w:rsidRPr="00982968">
        <w:rPr>
          <w:rFonts w:ascii="Calibri" w:hAnsi="Calibri"/>
          <w:lang w:bidi="he-IL"/>
        </w:rPr>
        <w:t>Program</w:t>
      </w:r>
      <w:ins w:id="38" w:author="Author">
        <w:r w:rsidR="00B51C36">
          <w:rPr>
            <w:rFonts w:ascii="Calibri" w:hAnsi="Calibri"/>
            <w:lang w:bidi="he-IL"/>
          </w:rPr>
          <w:t>me</w:t>
        </w:r>
      </w:ins>
      <w:proofErr w:type="spellEnd"/>
      <w:r w:rsidRPr="00982968">
        <w:rPr>
          <w:rFonts w:ascii="Calibri" w:hAnsi="Calibri"/>
          <w:lang w:bidi="he-IL"/>
        </w:rPr>
        <w:t>) provide water, food, sanitation supplies and other support in the quarantined community. UNICEF is also the lead of the Social Mobilization Pillar in most Districts and works closely with the NGOs assigned to each District (</w:t>
      </w:r>
      <w:proofErr w:type="gramStart"/>
      <w:r w:rsidRPr="00982968">
        <w:rPr>
          <w:rFonts w:ascii="Calibri" w:hAnsi="Calibri"/>
          <w:lang w:bidi="he-IL"/>
        </w:rPr>
        <w:t>e.g.</w:t>
      </w:r>
      <w:proofErr w:type="gramEnd"/>
      <w:r w:rsidRPr="00982968">
        <w:rPr>
          <w:rFonts w:ascii="Calibri" w:hAnsi="Calibri"/>
          <w:lang w:bidi="he-IL"/>
        </w:rPr>
        <w:t xml:space="preserve"> Red Cross, Oxfam, Restless Development, etc.). The </w:t>
      </w:r>
      <w:proofErr w:type="spellStart"/>
      <w:r w:rsidRPr="00982968">
        <w:rPr>
          <w:rFonts w:ascii="Calibri" w:hAnsi="Calibri"/>
          <w:lang w:bidi="he-IL"/>
        </w:rPr>
        <w:t>SocMob</w:t>
      </w:r>
      <w:proofErr w:type="spellEnd"/>
      <w:r w:rsidRPr="00982968">
        <w:rPr>
          <w:rFonts w:ascii="Calibri" w:hAnsi="Calibri"/>
          <w:lang w:bidi="he-IL"/>
        </w:rPr>
        <w:t xml:space="preserve"> Pillar works directly in the quarantined community. </w:t>
      </w:r>
      <w:proofErr w:type="spellStart"/>
      <w:r w:rsidRPr="00982968">
        <w:rPr>
          <w:rFonts w:ascii="Calibri" w:hAnsi="Calibri"/>
          <w:lang w:bidi="he-IL"/>
        </w:rPr>
        <w:t>SocMob</w:t>
      </w:r>
      <w:proofErr w:type="spellEnd"/>
      <w:r w:rsidRPr="00982968">
        <w:rPr>
          <w:rFonts w:ascii="Calibri" w:hAnsi="Calibri"/>
          <w:lang w:bidi="he-IL"/>
        </w:rPr>
        <w:t xml:space="preserve"> team members talk with community members to keep them abreast of quarantine related information, identify individual and community needs and concerns, and find human/material resources to fill those needs. </w:t>
      </w:r>
      <w:del w:id="39" w:author="Author">
        <w:r w:rsidRPr="00982968" w:rsidDel="00B51C36">
          <w:rPr>
            <w:rFonts w:ascii="Calibri" w:hAnsi="Calibri"/>
            <w:lang w:bidi="he-IL"/>
          </w:rPr>
          <w:delText xml:space="preserve">HP </w:delText>
        </w:r>
      </w:del>
      <w:ins w:id="40" w:author="Author">
        <w:r w:rsidR="004572E5">
          <w:rPr>
            <w:rFonts w:ascii="Calibri" w:hAnsi="Calibri"/>
            <w:lang w:bidi="he-IL"/>
          </w:rPr>
          <w:t xml:space="preserve">CDC </w:t>
        </w:r>
      </w:ins>
      <w:r w:rsidRPr="00982968">
        <w:rPr>
          <w:rFonts w:ascii="Calibri" w:hAnsi="Calibri"/>
          <w:lang w:bidi="he-IL"/>
        </w:rPr>
        <w:t xml:space="preserve">staff </w:t>
      </w:r>
      <w:ins w:id="41" w:author="Author">
        <w:r w:rsidR="004572E5">
          <w:rPr>
            <w:rFonts w:ascii="Calibri" w:hAnsi="Calibri"/>
            <w:lang w:bidi="he-IL"/>
          </w:rPr>
          <w:t xml:space="preserve">from the Health Promotion team </w:t>
        </w:r>
      </w:ins>
      <w:del w:id="42" w:author="Author">
        <w:r w:rsidRPr="00982968" w:rsidDel="00B51C36">
          <w:rPr>
            <w:rFonts w:ascii="Calibri" w:hAnsi="Calibri"/>
            <w:lang w:bidi="he-IL"/>
          </w:rPr>
          <w:delText xml:space="preserve">work </w:delText>
        </w:r>
      </w:del>
      <w:r w:rsidRPr="00982968">
        <w:rPr>
          <w:rFonts w:ascii="Calibri" w:hAnsi="Calibri"/>
          <w:lang w:bidi="he-IL"/>
        </w:rPr>
        <w:t xml:space="preserve">provide technical assistance to </w:t>
      </w:r>
      <w:r w:rsidR="00B24951" w:rsidRPr="00982968">
        <w:rPr>
          <w:rFonts w:ascii="Calibri" w:hAnsi="Calibri"/>
          <w:lang w:bidi="he-IL"/>
        </w:rPr>
        <w:t xml:space="preserve">the </w:t>
      </w:r>
      <w:proofErr w:type="spellStart"/>
      <w:r w:rsidR="00B24951" w:rsidRPr="00982968">
        <w:rPr>
          <w:rFonts w:ascii="Calibri" w:hAnsi="Calibri"/>
          <w:lang w:bidi="he-IL"/>
        </w:rPr>
        <w:t>S</w:t>
      </w:r>
      <w:ins w:id="43" w:author="Author">
        <w:r w:rsidR="00B51C36">
          <w:rPr>
            <w:rFonts w:ascii="Calibri" w:hAnsi="Calibri"/>
            <w:lang w:bidi="he-IL"/>
          </w:rPr>
          <w:t>oc</w:t>
        </w:r>
      </w:ins>
      <w:r w:rsidR="00B24951" w:rsidRPr="00982968">
        <w:rPr>
          <w:rFonts w:ascii="Calibri" w:hAnsi="Calibri"/>
          <w:lang w:bidi="he-IL"/>
        </w:rPr>
        <w:t>M</w:t>
      </w:r>
      <w:ins w:id="44" w:author="Author">
        <w:r w:rsidR="00B51C36">
          <w:rPr>
            <w:rFonts w:ascii="Calibri" w:hAnsi="Calibri"/>
            <w:lang w:bidi="he-IL"/>
          </w:rPr>
          <w:t>ob</w:t>
        </w:r>
      </w:ins>
      <w:proofErr w:type="spellEnd"/>
      <w:r w:rsidR="00B24951" w:rsidRPr="00982968">
        <w:rPr>
          <w:rFonts w:ascii="Calibri" w:hAnsi="Calibri"/>
          <w:lang w:bidi="he-IL"/>
        </w:rPr>
        <w:t xml:space="preserve"> Pillar by conducting behavioral assessments </w:t>
      </w:r>
      <w:r w:rsidRPr="00982968">
        <w:rPr>
          <w:rFonts w:ascii="Calibri" w:hAnsi="Calibri"/>
          <w:lang w:bidi="he-IL"/>
        </w:rPr>
        <w:t>to identify and re</w:t>
      </w:r>
      <w:r w:rsidR="00982968">
        <w:rPr>
          <w:rFonts w:ascii="Calibri" w:hAnsi="Calibri"/>
          <w:lang w:bidi="he-IL"/>
        </w:rPr>
        <w:t>solve community needs/concerns.</w:t>
      </w:r>
    </w:p>
    <w:p w14:paraId="4847E785" w14:textId="77777777" w:rsidR="00982968" w:rsidRPr="00982968" w:rsidRDefault="00982968" w:rsidP="00982968">
      <w:pPr>
        <w:pStyle w:val="ListParagraph"/>
        <w:shd w:val="clear" w:color="auto" w:fill="FFFFFF"/>
        <w:spacing w:after="0" w:line="240" w:lineRule="auto"/>
        <w:ind w:left="1080"/>
        <w:rPr>
          <w:rFonts w:ascii="Calibri" w:hAnsi="Calibri"/>
          <w:b/>
          <w:lang w:bidi="he-IL"/>
        </w:rPr>
      </w:pPr>
    </w:p>
    <w:p w14:paraId="0989A872" w14:textId="77777777" w:rsidR="00982968" w:rsidRPr="00982968" w:rsidRDefault="00982968" w:rsidP="00AB6974">
      <w:pPr>
        <w:pStyle w:val="ListParagraph"/>
        <w:numPr>
          <w:ilvl w:val="1"/>
          <w:numId w:val="30"/>
        </w:numPr>
        <w:shd w:val="clear" w:color="auto" w:fill="FFFFFF"/>
        <w:spacing w:after="0" w:line="240" w:lineRule="auto"/>
        <w:rPr>
          <w:rFonts w:ascii="Calibri" w:hAnsi="Calibri"/>
          <w:b/>
          <w:lang w:bidi="he-IL"/>
        </w:rPr>
      </w:pPr>
      <w:r w:rsidRPr="00982968">
        <w:rPr>
          <w:rFonts w:ascii="Calibri" w:hAnsi="Calibri"/>
          <w:lang w:bidi="he-IL"/>
        </w:rPr>
        <w:t xml:space="preserve">CDC Collaboration and Reporting: </w:t>
      </w:r>
      <w:r w:rsidR="00AB6974" w:rsidRPr="00982968">
        <w:rPr>
          <w:rFonts w:ascii="Calibri" w:hAnsi="Calibri"/>
          <w:lang w:bidi="he-IL"/>
        </w:rPr>
        <w:t xml:space="preserve">The CDC response team includes membership from the following teams: epidemiology, infection prevention and control (IPC), health promotion (HP) and when required border health. There may also be vaccine team presence depending on the situation. The CDC response team works collaboratively with each other and through the existing response structure (operational logistics and pillar structure) to carry out their assigned tasks. </w:t>
      </w:r>
    </w:p>
    <w:p w14:paraId="010FC9B3" w14:textId="77777777" w:rsidR="00982968" w:rsidRPr="00982968" w:rsidRDefault="00982968" w:rsidP="00982968">
      <w:pPr>
        <w:pStyle w:val="ListParagraph"/>
        <w:rPr>
          <w:rFonts w:ascii="Calibri" w:hAnsi="Calibri"/>
          <w:lang w:bidi="he-IL"/>
        </w:rPr>
      </w:pPr>
    </w:p>
    <w:p w14:paraId="55B998EA" w14:textId="77777777" w:rsidR="00982968" w:rsidRDefault="00AB6974" w:rsidP="00982968">
      <w:pPr>
        <w:pStyle w:val="ListParagraph"/>
        <w:shd w:val="clear" w:color="auto" w:fill="FFFFFF"/>
        <w:spacing w:after="0" w:line="240" w:lineRule="auto"/>
        <w:ind w:left="1080"/>
        <w:rPr>
          <w:rFonts w:ascii="Calibri" w:hAnsi="Calibri"/>
          <w:lang w:bidi="he-IL"/>
        </w:rPr>
      </w:pPr>
      <w:r w:rsidRPr="00982968">
        <w:rPr>
          <w:rFonts w:ascii="Calibri" w:hAnsi="Calibri"/>
          <w:lang w:bidi="he-IL"/>
        </w:rPr>
        <w:t xml:space="preserve">While HP staff work with and through the social mobilization pillar, they also work directly with the CDC response team. HP staff should report first to the CDC Response Team Lead and then to other pillar leads and/or organizations as needed. Dissemination of information is handled first by the CDC response team and at the discretion of the CDC Response Team Lead. Given the urgency of activities in the response </w:t>
      </w:r>
      <w:r w:rsidRPr="00982968">
        <w:rPr>
          <w:rFonts w:ascii="Calibri" w:hAnsi="Calibri"/>
          <w:lang w:bidi="he-IL"/>
        </w:rPr>
        <w:lastRenderedPageBreak/>
        <w:t xml:space="preserve">setting, accurate and timely communication of critical information according to established lines of reporting keeps all parties informed, avoids duplication of effort, and allows team leads to set priorities as to the most urgent activities needed given the current response activities. </w:t>
      </w:r>
    </w:p>
    <w:p w14:paraId="4C2C2E63" w14:textId="77777777" w:rsidR="00982968" w:rsidRDefault="00982968" w:rsidP="00982968">
      <w:pPr>
        <w:pStyle w:val="ListParagraph"/>
        <w:shd w:val="clear" w:color="auto" w:fill="FFFFFF"/>
        <w:spacing w:after="0" w:line="240" w:lineRule="auto"/>
        <w:ind w:left="1080"/>
        <w:rPr>
          <w:rFonts w:ascii="Calibri" w:hAnsi="Calibri"/>
          <w:lang w:bidi="he-IL"/>
        </w:rPr>
      </w:pPr>
    </w:p>
    <w:p w14:paraId="55FC680D" w14:textId="77777777" w:rsidR="00AB6974" w:rsidRPr="00982968" w:rsidRDefault="00AB6974" w:rsidP="00982968">
      <w:pPr>
        <w:pStyle w:val="ListParagraph"/>
        <w:shd w:val="clear" w:color="auto" w:fill="FFFFFF"/>
        <w:spacing w:after="0" w:line="240" w:lineRule="auto"/>
        <w:ind w:left="1080"/>
        <w:rPr>
          <w:rFonts w:ascii="Calibri" w:hAnsi="Calibri"/>
          <w:b/>
          <w:lang w:bidi="he-IL"/>
        </w:rPr>
      </w:pPr>
      <w:r w:rsidRPr="00B24951">
        <w:rPr>
          <w:rFonts w:ascii="Calibri" w:hAnsi="Calibri"/>
          <w:lang w:bidi="he-IL"/>
        </w:rPr>
        <w:t xml:space="preserve">Responders working directly in the affected community are required to attend morning and afternoon debriefing sessions held at the field location. The CDC Response Team Lead will report on CDC activities and assign CDC staff to address response needs during and after each meeting. </w:t>
      </w:r>
    </w:p>
    <w:p w14:paraId="4F309DA1" w14:textId="77777777" w:rsidR="00AB6974" w:rsidRPr="00B24951" w:rsidRDefault="00AB6974" w:rsidP="00AB6974">
      <w:pPr>
        <w:shd w:val="clear" w:color="auto" w:fill="FFFFFF"/>
        <w:spacing w:after="0" w:line="240" w:lineRule="auto"/>
        <w:rPr>
          <w:rFonts w:ascii="Calibri" w:eastAsia="Times New Roman" w:hAnsi="Calibri" w:cs="Times New Roman"/>
          <w:lang w:bidi="he-IL"/>
        </w:rPr>
      </w:pPr>
    </w:p>
    <w:p w14:paraId="171BFA57" w14:textId="77777777" w:rsidR="00AB6974" w:rsidRPr="00982968" w:rsidRDefault="00AB6974" w:rsidP="00AB6974">
      <w:pPr>
        <w:pStyle w:val="ListParagraph"/>
        <w:numPr>
          <w:ilvl w:val="1"/>
          <w:numId w:val="30"/>
        </w:numPr>
        <w:shd w:val="clear" w:color="auto" w:fill="FFFFFF"/>
        <w:spacing w:after="0" w:line="240" w:lineRule="auto"/>
        <w:rPr>
          <w:rFonts w:ascii="Calibri" w:hAnsi="Calibri"/>
          <w:lang w:bidi="he-IL"/>
        </w:rPr>
      </w:pPr>
      <w:r w:rsidRPr="00982968">
        <w:rPr>
          <w:rFonts w:ascii="Calibri" w:hAnsi="Calibri"/>
          <w:lang w:bidi="he-IL"/>
        </w:rPr>
        <w:t>Infection Prevention and Control in the Field</w:t>
      </w:r>
      <w:r w:rsidR="00982968">
        <w:rPr>
          <w:rFonts w:ascii="Calibri" w:hAnsi="Calibri"/>
          <w:lang w:bidi="he-IL"/>
        </w:rPr>
        <w:t xml:space="preserve">: </w:t>
      </w:r>
      <w:r w:rsidRPr="00982968">
        <w:rPr>
          <w:rFonts w:ascii="Calibri" w:hAnsi="Calibri"/>
          <w:lang w:bidi="he-IL"/>
        </w:rPr>
        <w:t xml:space="preserve">HP staff must follow all infection prevention and control (IPC) policies and procedures. Some of these IPC measures </w:t>
      </w:r>
      <w:proofErr w:type="gramStart"/>
      <w:r w:rsidRPr="00982968">
        <w:rPr>
          <w:rFonts w:ascii="Calibri" w:hAnsi="Calibri"/>
          <w:lang w:bidi="he-IL"/>
        </w:rPr>
        <w:t>include:</w:t>
      </w:r>
      <w:proofErr w:type="gramEnd"/>
      <w:r w:rsidRPr="00982968">
        <w:rPr>
          <w:rFonts w:ascii="Calibri" w:hAnsi="Calibri"/>
          <w:lang w:bidi="he-IL"/>
        </w:rPr>
        <w:t xml:space="preserve"> hand washing stations entering/exiting the quarantine community, wearing closed-toe shoes or boots at all times, staying 3 meters away from all quarantined individuals, not sitting down or laying personal items on surfaces inside the quarantined area, and immediate reporting of any symptoms. Failure to comply with these or other measures will result in immediate removal from the field location and/or possibly being sent home. HP staff should immediately inform the CDC Response Team Lead about </w:t>
      </w:r>
      <w:proofErr w:type="gramStart"/>
      <w:r w:rsidRPr="00982968">
        <w:rPr>
          <w:rFonts w:ascii="Calibri" w:hAnsi="Calibri"/>
          <w:lang w:bidi="he-IL"/>
        </w:rPr>
        <w:t>any and all</w:t>
      </w:r>
      <w:proofErr w:type="gramEnd"/>
      <w:r w:rsidRPr="00982968">
        <w:rPr>
          <w:rFonts w:ascii="Calibri" w:hAnsi="Calibri"/>
          <w:lang w:bidi="he-IL"/>
        </w:rPr>
        <w:t xml:space="preserve"> symptoms.  </w:t>
      </w:r>
    </w:p>
    <w:p w14:paraId="275F8EB5" w14:textId="77777777" w:rsidR="00AB6974" w:rsidRPr="00B24951" w:rsidRDefault="00AB6974" w:rsidP="00AB6974">
      <w:pPr>
        <w:shd w:val="clear" w:color="auto" w:fill="FFFFFF"/>
        <w:spacing w:after="0" w:line="240" w:lineRule="auto"/>
        <w:rPr>
          <w:rFonts w:ascii="Calibri" w:eastAsia="Times New Roman" w:hAnsi="Calibri" w:cs="Times New Roman"/>
          <w:lang w:bidi="he-IL"/>
        </w:rPr>
      </w:pPr>
    </w:p>
    <w:p w14:paraId="17F28AF3" w14:textId="77777777" w:rsidR="00982968" w:rsidRDefault="00AB6974" w:rsidP="00AB6974">
      <w:pPr>
        <w:pStyle w:val="ListParagraph"/>
        <w:numPr>
          <w:ilvl w:val="0"/>
          <w:numId w:val="30"/>
        </w:numPr>
        <w:rPr>
          <w:rFonts w:ascii="Calibri" w:hAnsi="Calibri"/>
          <w:b/>
          <w:lang w:bidi="he-IL"/>
        </w:rPr>
      </w:pPr>
      <w:r w:rsidRPr="00982968">
        <w:rPr>
          <w:rFonts w:ascii="Calibri" w:hAnsi="Calibri"/>
          <w:b/>
          <w:lang w:bidi="he-IL"/>
        </w:rPr>
        <w:t xml:space="preserve">Behavioral Science </w:t>
      </w:r>
      <w:r w:rsidR="00982968">
        <w:rPr>
          <w:rFonts w:ascii="Calibri" w:hAnsi="Calibri"/>
          <w:b/>
          <w:lang w:bidi="he-IL"/>
        </w:rPr>
        <w:t>Methods during Outbreak Response</w:t>
      </w:r>
    </w:p>
    <w:p w14:paraId="4EC953E9" w14:textId="77777777" w:rsidR="00982968" w:rsidRDefault="00982968" w:rsidP="00982968">
      <w:pPr>
        <w:pStyle w:val="ListParagraph"/>
        <w:ind w:left="360"/>
      </w:pPr>
    </w:p>
    <w:p w14:paraId="1CA4DE00" w14:textId="77777777" w:rsidR="00AB6974" w:rsidRPr="00982968" w:rsidRDefault="00AB6974" w:rsidP="00982968">
      <w:pPr>
        <w:pStyle w:val="ListParagraph"/>
        <w:ind w:left="360"/>
        <w:rPr>
          <w:rFonts w:ascii="Calibri" w:hAnsi="Calibri"/>
          <w:b/>
          <w:lang w:bidi="he-IL"/>
        </w:rPr>
      </w:pPr>
      <w:r w:rsidRPr="00B24951">
        <w:t xml:space="preserve">The role of HP staff is to assist CDC Response Team members in collecting behavioral information regarding EVD cases. HP staff use behavioral science methods to identify potential topics for data collection which enhance and enrich outbreak and quarantine response activities. Surveillance and contact tracing </w:t>
      </w:r>
      <w:del w:id="45" w:author="Author">
        <w:r w:rsidRPr="00B24951" w:rsidDel="006D2093">
          <w:delText>(SCT)</w:delText>
        </w:r>
      </w:del>
      <w:r w:rsidRPr="00B24951">
        <w:t xml:space="preserve"> activities especially identifying potential new cases can be challenging in outbreak communities. Fieldwork methods which emphasize rapport building and open-ended questions can provide important supplemental and/or corroborative information not only initially but throughout the entire quarantine period. </w:t>
      </w:r>
      <w:ins w:id="46" w:author="Author">
        <w:r w:rsidR="006D2093">
          <w:t xml:space="preserve">These methods can also be used after quarantine to conduct debriefing interviews with response team and community members. </w:t>
        </w:r>
      </w:ins>
      <w:r w:rsidRPr="00B24951">
        <w:t xml:space="preserve">HP staff are expected to work closely with the Language Cultural Facilitator (LCF) assigned to the </w:t>
      </w:r>
      <w:proofErr w:type="gramStart"/>
      <w:r w:rsidRPr="00B24951">
        <w:t>District</w:t>
      </w:r>
      <w:proofErr w:type="gramEnd"/>
      <w:r w:rsidR="007D749E">
        <w:t xml:space="preserve"> </w:t>
      </w:r>
      <w:r w:rsidR="007D749E" w:rsidRPr="00982968">
        <w:rPr>
          <w:i/>
        </w:rPr>
        <w:t>(see contact information later in document)</w:t>
      </w:r>
      <w:r w:rsidRPr="00982968">
        <w:rPr>
          <w:i/>
        </w:rPr>
        <w:t>.</w:t>
      </w:r>
      <w:r w:rsidRPr="00B24951">
        <w:t xml:space="preserve"> The LCFs are not only skilled translators but also experienced </w:t>
      </w:r>
      <w:proofErr w:type="gramStart"/>
      <w:r w:rsidRPr="00B24951">
        <w:t>interviewers in their own right</w:t>
      </w:r>
      <w:proofErr w:type="gramEnd"/>
      <w:r w:rsidRPr="00B24951">
        <w:t xml:space="preserve">. They can also provide valuable insights on previous local quarantine experiences as well as historical perspectives on outbreak response efforts in Sierra Leone as a whole. </w:t>
      </w:r>
    </w:p>
    <w:p w14:paraId="7BE55CFE" w14:textId="77777777" w:rsidR="00AB6974" w:rsidRPr="003B4A2E" w:rsidRDefault="00AB6974" w:rsidP="00982968">
      <w:pPr>
        <w:ind w:firstLine="360"/>
        <w:rPr>
          <w:b/>
        </w:rPr>
      </w:pPr>
      <w:r w:rsidRPr="003B4A2E">
        <w:rPr>
          <w:b/>
        </w:rPr>
        <w:t>HP staff activities should include but are not limited to:</w:t>
      </w:r>
    </w:p>
    <w:p w14:paraId="292D88EA" w14:textId="77777777" w:rsidR="00AB6974" w:rsidRPr="00B24951" w:rsidRDefault="00AB6974" w:rsidP="00982968">
      <w:pPr>
        <w:pStyle w:val="ListParagraph"/>
        <w:numPr>
          <w:ilvl w:val="1"/>
          <w:numId w:val="31"/>
        </w:numPr>
        <w:spacing w:after="160" w:line="259" w:lineRule="auto"/>
      </w:pPr>
      <w:r w:rsidRPr="00982968">
        <w:rPr>
          <w:b/>
        </w:rPr>
        <w:t>Behavioral interviews</w:t>
      </w:r>
      <w:r w:rsidRPr="00B24951">
        <w:t xml:space="preserve"> to better understand critical decision-making prior to identification of the case (</w:t>
      </w:r>
      <w:proofErr w:type="gramStart"/>
      <w:r w:rsidRPr="00B24951">
        <w:t>e.g.</w:t>
      </w:r>
      <w:proofErr w:type="gramEnd"/>
      <w:r w:rsidRPr="00B24951">
        <w:t xml:space="preserve"> the story/narrative of how the index case became sick and what he/she did in the weeks and days leading up to the illness/death) </w:t>
      </w:r>
    </w:p>
    <w:p w14:paraId="52EA5099" w14:textId="77777777" w:rsidR="00AB6974" w:rsidRPr="00B24951" w:rsidRDefault="00AB6974" w:rsidP="00982968">
      <w:pPr>
        <w:pStyle w:val="ListParagraph"/>
        <w:numPr>
          <w:ilvl w:val="1"/>
          <w:numId w:val="31"/>
        </w:numPr>
        <w:spacing w:after="160" w:line="259" w:lineRule="auto"/>
      </w:pPr>
      <w:r w:rsidRPr="00982968">
        <w:rPr>
          <w:b/>
        </w:rPr>
        <w:t>Genealogy</w:t>
      </w:r>
      <w:r w:rsidRPr="00B24951">
        <w:t xml:space="preserve"> of family members of interest (high-risk conta</w:t>
      </w:r>
      <w:r w:rsidR="00B24951">
        <w:t>cts, missing contacts, etc.) to understand possible</w:t>
      </w:r>
      <w:r w:rsidRPr="00B24951">
        <w:t xml:space="preserve"> transmission chains</w:t>
      </w:r>
    </w:p>
    <w:p w14:paraId="0222E463" w14:textId="77777777" w:rsidR="00AB6974" w:rsidRDefault="00AB6974" w:rsidP="00982968">
      <w:pPr>
        <w:pStyle w:val="ListParagraph"/>
        <w:numPr>
          <w:ilvl w:val="1"/>
          <w:numId w:val="31"/>
        </w:numPr>
        <w:spacing w:after="160" w:line="259" w:lineRule="auto"/>
      </w:pPr>
      <w:r w:rsidRPr="00B24951">
        <w:t xml:space="preserve">Training of social mobilizers to </w:t>
      </w:r>
      <w:ins w:id="47" w:author="Author">
        <w:r w:rsidR="00AA36DC">
          <w:t xml:space="preserve">create </w:t>
        </w:r>
      </w:ins>
      <w:del w:id="48" w:author="Author">
        <w:r w:rsidRPr="00B24951" w:rsidDel="00AA36DC">
          <w:delText xml:space="preserve">conduct </w:delText>
        </w:r>
      </w:del>
      <w:r w:rsidRPr="00B24951">
        <w:t xml:space="preserve">a </w:t>
      </w:r>
      <w:r w:rsidRPr="00982968">
        <w:rPr>
          <w:b/>
        </w:rPr>
        <w:t>quarantine safety plan</w:t>
      </w:r>
      <w:r w:rsidR="00B24951">
        <w:t xml:space="preserve"> </w:t>
      </w:r>
      <w:ins w:id="49" w:author="Author">
        <w:r w:rsidR="00AA36DC">
          <w:t xml:space="preserve">for each household in the quarantined community </w:t>
        </w:r>
      </w:ins>
      <w:r w:rsidR="00B24951">
        <w:t>(</w:t>
      </w:r>
      <w:ins w:id="50" w:author="Author">
        <w:r w:rsidR="00AA36DC">
          <w:t xml:space="preserve">a plan of action </w:t>
        </w:r>
      </w:ins>
      <w:del w:id="51" w:author="Author">
        <w:r w:rsidRPr="00B24951" w:rsidDel="00AA36DC">
          <w:delText xml:space="preserve">guidelines </w:delText>
        </w:r>
      </w:del>
      <w:r w:rsidRPr="00B24951">
        <w:t>for quarantined community members to know how to deal with potentially ill family members</w:t>
      </w:r>
      <w:ins w:id="52" w:author="Author">
        <w:r w:rsidR="00AA36DC">
          <w:t xml:space="preserve"> </w:t>
        </w:r>
        <w:proofErr w:type="gramStart"/>
        <w:r w:rsidR="00AA36DC">
          <w:t>in order to</w:t>
        </w:r>
        <w:proofErr w:type="gramEnd"/>
        <w:r w:rsidR="00AA36DC">
          <w:t xml:space="preserve"> prevent transmission</w:t>
        </w:r>
      </w:ins>
      <w:r w:rsidRPr="00B24951">
        <w:t>)</w:t>
      </w:r>
    </w:p>
    <w:p w14:paraId="0FA06589" w14:textId="77777777" w:rsidR="003B4A2E" w:rsidRPr="00B24951" w:rsidRDefault="003B4A2E" w:rsidP="003B4A2E">
      <w:pPr>
        <w:pStyle w:val="ListParagraph"/>
        <w:spacing w:after="160" w:line="259" w:lineRule="auto"/>
        <w:ind w:left="1440"/>
      </w:pPr>
    </w:p>
    <w:p w14:paraId="1763FBC3" w14:textId="77777777" w:rsidR="00AB6974" w:rsidRPr="00982968" w:rsidRDefault="00AB6974" w:rsidP="00AB6974">
      <w:pPr>
        <w:pStyle w:val="ListParagraph"/>
        <w:numPr>
          <w:ilvl w:val="0"/>
          <w:numId w:val="26"/>
        </w:numPr>
        <w:rPr>
          <w:b/>
          <w:i/>
        </w:rPr>
      </w:pPr>
      <w:r w:rsidRPr="003B4A2E">
        <w:rPr>
          <w:b/>
          <w:i/>
        </w:rPr>
        <w:t>Behavioral Interviews</w:t>
      </w:r>
      <w:r w:rsidR="00982968">
        <w:rPr>
          <w:b/>
          <w:i/>
        </w:rPr>
        <w:t xml:space="preserve">: </w:t>
      </w:r>
      <w:r w:rsidRPr="00B24951">
        <w:t>Behavioral interviews can be conducted to better understand the critical decision-making prior to identification of the case</w:t>
      </w:r>
      <w:r w:rsidR="00B24951">
        <w:t>. B</w:t>
      </w:r>
      <w:r w:rsidRPr="00B24951">
        <w:t>elo</w:t>
      </w:r>
      <w:r w:rsidR="00982968">
        <w:t>w are key questions:</w:t>
      </w:r>
    </w:p>
    <w:p w14:paraId="71BE1ACA" w14:textId="77777777" w:rsidR="00982968" w:rsidRPr="00982968" w:rsidRDefault="00982968" w:rsidP="00982968">
      <w:pPr>
        <w:pStyle w:val="ListParagraph"/>
        <w:ind w:left="360"/>
        <w:rPr>
          <w:b/>
          <w:i/>
        </w:rPr>
      </w:pPr>
    </w:p>
    <w:p w14:paraId="2516A501" w14:textId="77777777" w:rsidR="00A51B88" w:rsidRDefault="00AB6974" w:rsidP="00A51B88">
      <w:pPr>
        <w:pStyle w:val="ListParagraph"/>
        <w:numPr>
          <w:ilvl w:val="0"/>
          <w:numId w:val="27"/>
        </w:numPr>
        <w:spacing w:after="160" w:line="259" w:lineRule="auto"/>
      </w:pPr>
      <w:r w:rsidRPr="00A51B88">
        <w:rPr>
          <w:b/>
        </w:rPr>
        <w:t>Who?</w:t>
      </w:r>
      <w:r w:rsidRPr="00B24951">
        <w:t xml:space="preserve"> It is best to interview high-risk contacts and/or those most likely to have been in contact with the index case prior to their diagnosis/death. These individuals are probably the immediate members of the family (relatives) and/or those who live in the same household as the index case. The local chief and members of his household (especially his wife) may provide important clarifications and corroboration to the information and timeline gathered. Close friends (like an age-set member) may also provide additional information and insights. </w:t>
      </w:r>
    </w:p>
    <w:p w14:paraId="70C4E74F" w14:textId="77777777" w:rsidR="00A51B88" w:rsidRDefault="00A51B88" w:rsidP="00A51B88">
      <w:pPr>
        <w:pStyle w:val="ListParagraph"/>
        <w:spacing w:after="160" w:line="259" w:lineRule="auto"/>
        <w:ind w:left="1080"/>
      </w:pPr>
    </w:p>
    <w:p w14:paraId="4CEABAA2" w14:textId="77777777" w:rsidR="00A51B88" w:rsidRDefault="00AB6974" w:rsidP="00A51B88">
      <w:pPr>
        <w:pStyle w:val="ListParagraph"/>
        <w:numPr>
          <w:ilvl w:val="0"/>
          <w:numId w:val="27"/>
        </w:numPr>
        <w:spacing w:after="160" w:line="259" w:lineRule="auto"/>
      </w:pPr>
      <w:r w:rsidRPr="00A51B88">
        <w:rPr>
          <w:b/>
        </w:rPr>
        <w:t>How?</w:t>
      </w:r>
      <w:r w:rsidRPr="00B24951">
        <w:t xml:space="preserve"> Use open-ended questions. Since gathering information on potential transmission chains can be challenging given the response environment, it is important that your approach build rapport. During the </w:t>
      </w:r>
      <w:r w:rsidRPr="00B24951">
        <w:lastRenderedPageBreak/>
        <w:t xml:space="preserve">first 3-4 days after a case is identified, there is a tendency for responders to pepper contacts with lots of specific questions aimed at identifying the who, what, where, and when. Although this information is critically important, similar questions are asked by many different response teams and high-risk contacts tire quickly of answering the same questions repeatedly. By asking questions using an open-ended approach and allowing the respondent to tell their story without interrupting the narrative with a host of detailed-oriented probes, the interview will unfold according to the narrative style of the respondent. Active listening with few interruptions is key. You may want to consider whether your participation in the interview is necessary. Often, translation interrupts narrative flow and your purpose would be better served if the LCF didn’t have to stop and translate for you. If you choose not to participate in the interview, then you need to arrange a note taker to accompany the LCF. </w:t>
      </w:r>
    </w:p>
    <w:p w14:paraId="6406B948" w14:textId="77777777" w:rsidR="00A51B88" w:rsidRDefault="00A51B88" w:rsidP="00A51B88">
      <w:pPr>
        <w:pStyle w:val="ListParagraph"/>
        <w:spacing w:after="160" w:line="259" w:lineRule="auto"/>
        <w:ind w:left="1080"/>
      </w:pPr>
    </w:p>
    <w:p w14:paraId="70FEF697" w14:textId="77777777" w:rsidR="00A51B88" w:rsidRPr="00B24951" w:rsidRDefault="00C630EB" w:rsidP="00A51B88">
      <w:pPr>
        <w:pStyle w:val="ListParagraph"/>
        <w:numPr>
          <w:ilvl w:val="0"/>
          <w:numId w:val="27"/>
        </w:numPr>
        <w:spacing w:after="160" w:line="259" w:lineRule="auto"/>
      </w:pPr>
      <w:r w:rsidRPr="00A51B88">
        <w:rPr>
          <w:b/>
        </w:rPr>
        <w:t>What?</w:t>
      </w:r>
      <w:r w:rsidRPr="00B24951">
        <w:t xml:space="preserve"> Questions asked duri</w:t>
      </w:r>
      <w:r w:rsidR="001176E4" w:rsidRPr="00B24951">
        <w:t>ng a behavioral investigation are</w:t>
      </w:r>
      <w:r w:rsidRPr="00B24951">
        <w:t xml:space="preserve"> intended to get an in-depth understand</w:t>
      </w:r>
      <w:r w:rsidR="00F2271E" w:rsidRPr="00B24951">
        <w:t>ing</w:t>
      </w:r>
      <w:r w:rsidRPr="00B24951">
        <w:t xml:space="preserve"> of a </w:t>
      </w:r>
      <w:r w:rsidR="001176E4" w:rsidRPr="00B24951">
        <w:t>variety</w:t>
      </w:r>
      <w:r w:rsidRPr="00B24951">
        <w:t xml:space="preserve"> of topics such as what occurred, who was involved</w:t>
      </w:r>
      <w:r w:rsidR="00F2271E" w:rsidRPr="00B24951">
        <w:t>,</w:t>
      </w:r>
      <w:r w:rsidRPr="00B24951">
        <w:t xml:space="preserve"> and how were decisions made by the family before and during illness and, if applicable, at death.</w:t>
      </w:r>
      <w:r w:rsidR="00F2271E" w:rsidRPr="00B24951">
        <w:t xml:space="preserve"> It is important to not only understand the event that took place but also why and how the decisions were made. </w:t>
      </w:r>
      <w:r w:rsidR="00F2271E" w:rsidRPr="00A51B88">
        <w:rPr>
          <w:b/>
        </w:rPr>
        <w:t xml:space="preserve">This is important information to </w:t>
      </w:r>
      <w:ins w:id="53" w:author="Author">
        <w:r w:rsidR="0030576D">
          <w:rPr>
            <w:b/>
          </w:rPr>
          <w:t xml:space="preserve">enhance contact tracing </w:t>
        </w:r>
      </w:ins>
      <w:del w:id="54" w:author="Author">
        <w:r w:rsidR="00F2271E" w:rsidRPr="00A51B88" w:rsidDel="0030576D">
          <w:rPr>
            <w:b/>
          </w:rPr>
          <w:delText xml:space="preserve">inform the investigation </w:delText>
        </w:r>
      </w:del>
      <w:r w:rsidR="00F2271E" w:rsidRPr="00A51B88">
        <w:rPr>
          <w:b/>
        </w:rPr>
        <w:t>as well as</w:t>
      </w:r>
      <w:ins w:id="55" w:author="Author">
        <w:r w:rsidR="0030576D">
          <w:rPr>
            <w:b/>
          </w:rPr>
          <w:t xml:space="preserve"> to</w:t>
        </w:r>
      </w:ins>
      <w:r w:rsidR="00F2271E" w:rsidRPr="00A51B88">
        <w:rPr>
          <w:b/>
        </w:rPr>
        <w:t xml:space="preserve"> inform social mobilization activities and </w:t>
      </w:r>
      <w:del w:id="56" w:author="Author">
        <w:r w:rsidR="00F2271E" w:rsidRPr="00A51B88" w:rsidDel="0030576D">
          <w:rPr>
            <w:b/>
          </w:rPr>
          <w:delText xml:space="preserve">the </w:delText>
        </w:r>
      </w:del>
      <w:r w:rsidR="00F2271E" w:rsidRPr="00A51B88">
        <w:rPr>
          <w:b/>
        </w:rPr>
        <w:t xml:space="preserve">quarantine safety plans </w:t>
      </w:r>
      <w:ins w:id="57" w:author="Author">
        <w:r w:rsidR="0030576D">
          <w:rPr>
            <w:b/>
          </w:rPr>
          <w:t xml:space="preserve">as part of </w:t>
        </w:r>
      </w:ins>
      <w:del w:id="58" w:author="Author">
        <w:r w:rsidR="00F2271E" w:rsidRPr="00A51B88" w:rsidDel="0030576D">
          <w:rPr>
            <w:b/>
          </w:rPr>
          <w:delText xml:space="preserve">to </w:delText>
        </w:r>
      </w:del>
      <w:ins w:id="59" w:author="Author">
        <w:r w:rsidR="0030576D">
          <w:rPr>
            <w:b/>
          </w:rPr>
          <w:t xml:space="preserve">overall efforts to </w:t>
        </w:r>
      </w:ins>
      <w:r w:rsidR="00F2271E" w:rsidRPr="00A51B88">
        <w:rPr>
          <w:b/>
        </w:rPr>
        <w:t>prevent additional transmissions.</w:t>
      </w:r>
      <w:r w:rsidR="005729C0" w:rsidRPr="00A51B88">
        <w:rPr>
          <w:b/>
        </w:rPr>
        <w:t xml:space="preserve"> </w:t>
      </w:r>
      <w:r w:rsidR="005729C0" w:rsidRPr="00B24951">
        <w:t xml:space="preserve">As mentioned above, the questions should be asked in a conversational approach and open-ended as much of possible. The questions below are provided to be used as a guide and not intended to be read as a checklist of questions to respondents. </w:t>
      </w:r>
    </w:p>
    <w:p w14:paraId="0046ED3B" w14:textId="77777777" w:rsidR="00C630EB" w:rsidRPr="00A51B88" w:rsidRDefault="00C630EB" w:rsidP="00A51B88">
      <w:pPr>
        <w:pStyle w:val="ListParagraph"/>
        <w:numPr>
          <w:ilvl w:val="1"/>
          <w:numId w:val="2"/>
        </w:numPr>
        <w:spacing w:after="160" w:line="259" w:lineRule="auto"/>
        <w:rPr>
          <w:i/>
        </w:rPr>
      </w:pPr>
      <w:r w:rsidRPr="00A51B88">
        <w:rPr>
          <w:i/>
        </w:rPr>
        <w:t>Event</w:t>
      </w:r>
      <w:r w:rsidR="00530A59" w:rsidRPr="00A51B88">
        <w:rPr>
          <w:i/>
        </w:rPr>
        <w:t xml:space="preserve"> [illness and/or death]</w:t>
      </w:r>
      <w:r w:rsidRPr="00A51B88">
        <w:rPr>
          <w:i/>
        </w:rPr>
        <w:t xml:space="preserve"> questions</w:t>
      </w:r>
    </w:p>
    <w:p w14:paraId="3C0792FA" w14:textId="77777777" w:rsidR="00AB6974" w:rsidRPr="00B24951" w:rsidRDefault="00AB6974" w:rsidP="00C630EB">
      <w:pPr>
        <w:pStyle w:val="ListParagraph"/>
        <w:numPr>
          <w:ilvl w:val="2"/>
          <w:numId w:val="2"/>
        </w:numPr>
        <w:spacing w:after="160" w:line="259" w:lineRule="auto"/>
      </w:pPr>
      <w:r w:rsidRPr="00B24951">
        <w:t xml:space="preserve">We’re interested in learning about what happened in the days/weeks prior to _____ getting sick? I’d like for you to tell me the whole story about how _____ got sick </w:t>
      </w:r>
      <w:proofErr w:type="gramStart"/>
      <w:r w:rsidRPr="00B24951">
        <w:t>and also</w:t>
      </w:r>
      <w:proofErr w:type="gramEnd"/>
      <w:r w:rsidRPr="00B24951">
        <w:t xml:space="preserve"> what he/she did while he/she was sick. You can start from whatever point feels comfortable. If they hesitate or don’t know where to begin, then ask: Maybe you could start by telling me about what was going on around the time before he/she started feeling sick? </w:t>
      </w:r>
    </w:p>
    <w:p w14:paraId="099E508D" w14:textId="77777777" w:rsidR="00ED43C7" w:rsidRPr="00B24951" w:rsidRDefault="00530A59" w:rsidP="00ED43C7">
      <w:pPr>
        <w:pStyle w:val="ListParagraph"/>
        <w:numPr>
          <w:ilvl w:val="2"/>
          <w:numId w:val="2"/>
        </w:numPr>
        <w:spacing w:after="160" w:line="259" w:lineRule="auto"/>
      </w:pPr>
      <w:r w:rsidRPr="00B24951">
        <w:t>How</w:t>
      </w:r>
      <w:r w:rsidR="00C630EB" w:rsidRPr="00B24951">
        <w:t xml:space="preserve"> you do you think the family member got sick?</w:t>
      </w:r>
    </w:p>
    <w:p w14:paraId="1984D6EA" w14:textId="77777777" w:rsidR="00C630EB" w:rsidRPr="00B24951" w:rsidRDefault="00C630EB" w:rsidP="00C630EB">
      <w:pPr>
        <w:pStyle w:val="ListParagraph"/>
        <w:numPr>
          <w:ilvl w:val="2"/>
          <w:numId w:val="2"/>
        </w:numPr>
        <w:spacing w:after="160" w:line="259" w:lineRule="auto"/>
      </w:pPr>
      <w:r w:rsidRPr="00B24951">
        <w:t>What did you do when you first learned that your family member was sick?</w:t>
      </w:r>
      <w:r w:rsidR="002D6F87" w:rsidRPr="00B24951">
        <w:t xml:space="preserve"> W</w:t>
      </w:r>
      <w:r w:rsidRPr="00B24951">
        <w:t>ere you one of the caregivers? Who were the caregivers? What roles did each person have? How did people do those roles?</w:t>
      </w:r>
    </w:p>
    <w:p w14:paraId="1835907F" w14:textId="77777777" w:rsidR="00C630EB" w:rsidRPr="00B24951" w:rsidRDefault="00C630EB" w:rsidP="00C630EB">
      <w:pPr>
        <w:pStyle w:val="ListParagraph"/>
        <w:numPr>
          <w:ilvl w:val="2"/>
          <w:numId w:val="2"/>
        </w:numPr>
        <w:spacing w:after="160" w:line="259" w:lineRule="auto"/>
      </w:pPr>
      <w:r w:rsidRPr="00B24951">
        <w:t>How did you feel when the event occurred?</w:t>
      </w:r>
    </w:p>
    <w:p w14:paraId="59F52889" w14:textId="77777777" w:rsidR="002D6F87" w:rsidRPr="00B24951" w:rsidRDefault="002D6F87" w:rsidP="00C630EB">
      <w:pPr>
        <w:pStyle w:val="ListParagraph"/>
        <w:numPr>
          <w:ilvl w:val="2"/>
          <w:numId w:val="2"/>
        </w:numPr>
        <w:spacing w:after="160" w:line="259" w:lineRule="auto"/>
      </w:pPr>
      <w:r w:rsidRPr="00B24951">
        <w:t>What did you think was the best way to help your family member who was sick?</w:t>
      </w:r>
    </w:p>
    <w:p w14:paraId="2D20E5CA" w14:textId="77777777" w:rsidR="002D6F87" w:rsidRPr="00B24951" w:rsidRDefault="002D6F87" w:rsidP="00ED43C7">
      <w:pPr>
        <w:pStyle w:val="ListParagraph"/>
        <w:numPr>
          <w:ilvl w:val="2"/>
          <w:numId w:val="2"/>
        </w:numPr>
        <w:spacing w:after="160" w:line="259" w:lineRule="auto"/>
      </w:pPr>
      <w:r w:rsidRPr="00B24951">
        <w:t xml:space="preserve">What </w:t>
      </w:r>
      <w:r w:rsidR="00ED43C7" w:rsidRPr="00B24951">
        <w:t xml:space="preserve">symptoms did your family member have? Had your family member ever had those symptoms before (note: sometimes </w:t>
      </w:r>
      <w:ins w:id="60" w:author="Author">
        <w:r w:rsidR="00526CE6">
          <w:t xml:space="preserve">the first symptoms of Ebola are attributed to an existing </w:t>
        </w:r>
      </w:ins>
      <w:r w:rsidR="00ED43C7" w:rsidRPr="00B24951">
        <w:t xml:space="preserve">chronic </w:t>
      </w:r>
      <w:proofErr w:type="spellStart"/>
      <w:r w:rsidR="00ED43C7" w:rsidRPr="00B24951">
        <w:t>condition</w:t>
      </w:r>
      <w:del w:id="61" w:author="Author">
        <w:r w:rsidR="00ED43C7" w:rsidRPr="00B24951" w:rsidDel="00526CE6">
          <w:delText xml:space="preserve">s present as the first symptoms of Ebola and the disease is considered to be the chronic condition </w:delText>
        </w:r>
      </w:del>
      <w:r w:rsidR="00ED43C7" w:rsidRPr="00B24951">
        <w:t>and</w:t>
      </w:r>
      <w:proofErr w:type="spellEnd"/>
      <w:r w:rsidR="00ED43C7" w:rsidRPr="00B24951">
        <w:t xml:space="preserve"> is treated by the family as such)? What </w:t>
      </w:r>
      <w:r w:rsidRPr="00B24951">
        <w:t>type of sickness did you think your family member had?</w:t>
      </w:r>
      <w:r w:rsidR="00ED43C7" w:rsidRPr="00B24951">
        <w:t xml:space="preserve"> </w:t>
      </w:r>
      <w:r w:rsidRPr="00B24951">
        <w:t>Did you think it may have been Ebola? Why or why not?</w:t>
      </w:r>
    </w:p>
    <w:p w14:paraId="621C3DF0" w14:textId="77777777" w:rsidR="002D6F87" w:rsidRPr="00B24951" w:rsidRDefault="002D6F87" w:rsidP="002D6F87">
      <w:pPr>
        <w:pStyle w:val="ListParagraph"/>
        <w:numPr>
          <w:ilvl w:val="2"/>
          <w:numId w:val="2"/>
        </w:numPr>
        <w:spacing w:after="160" w:line="259" w:lineRule="auto"/>
      </w:pPr>
      <w:r w:rsidRPr="00B24951">
        <w:t>How did you get help when you saw that your family member was sick? How long after the symptoms?</w:t>
      </w:r>
      <w:r w:rsidR="00F2271E" w:rsidRPr="00B24951">
        <w:t xml:space="preserve"> What type of care was sought (traditional healer, drug peddler, nurse, PHU, 117, etc.).</w:t>
      </w:r>
    </w:p>
    <w:p w14:paraId="70810BEF" w14:textId="77777777" w:rsidR="002D6F87" w:rsidRPr="00B24951" w:rsidRDefault="000A51E6" w:rsidP="00ED43C7">
      <w:pPr>
        <w:pStyle w:val="ListParagraph"/>
        <w:numPr>
          <w:ilvl w:val="3"/>
          <w:numId w:val="2"/>
        </w:numPr>
        <w:spacing w:after="160" w:line="259" w:lineRule="auto"/>
      </w:pPr>
      <w:r>
        <w:t>Was 117 called</w:t>
      </w:r>
      <w:r w:rsidR="002D6F87" w:rsidRPr="00B24951">
        <w:t>? Why or why not?</w:t>
      </w:r>
    </w:p>
    <w:p w14:paraId="21B3B14F" w14:textId="77777777" w:rsidR="00F2271E" w:rsidRPr="00B24951" w:rsidRDefault="00F2271E" w:rsidP="00F2271E">
      <w:pPr>
        <w:pStyle w:val="ListParagraph"/>
        <w:numPr>
          <w:ilvl w:val="2"/>
          <w:numId w:val="2"/>
        </w:numPr>
        <w:spacing w:after="160" w:line="259" w:lineRule="auto"/>
      </w:pPr>
      <w:r w:rsidRPr="00B24951">
        <w:t>How long was it between when the sick family member first started to feel sick and when help arrived/help was sought?  How was that decision made? Who helped make that decision?</w:t>
      </w:r>
    </w:p>
    <w:p w14:paraId="05A5E351" w14:textId="77777777" w:rsidR="00ED43C7" w:rsidRPr="00B24951" w:rsidRDefault="00ED43C7" w:rsidP="00ED43C7">
      <w:pPr>
        <w:pStyle w:val="ListParagraph"/>
        <w:numPr>
          <w:ilvl w:val="2"/>
          <w:numId w:val="2"/>
        </w:numPr>
        <w:spacing w:after="160" w:line="259" w:lineRule="auto"/>
      </w:pPr>
      <w:r w:rsidRPr="00B24951">
        <w:t>What did you do with the items used by the sick family members including clothes, sleeping mats, blankets, towels, etc.</w:t>
      </w:r>
    </w:p>
    <w:p w14:paraId="480E5612" w14:textId="77777777" w:rsidR="00BA13BF" w:rsidRPr="00B24951" w:rsidRDefault="00BA13BF" w:rsidP="00ED43C7">
      <w:pPr>
        <w:pStyle w:val="ListParagraph"/>
        <w:numPr>
          <w:ilvl w:val="2"/>
          <w:numId w:val="2"/>
        </w:numPr>
        <w:spacing w:after="160" w:line="259" w:lineRule="auto"/>
      </w:pPr>
      <w:r w:rsidRPr="00B24951">
        <w:t xml:space="preserve">Has anyone been sick, not necessarily from Ebola, in the past month? Maybe from malaria, cholera, or just diarrhea vomiting? Any kind of illness? </w:t>
      </w:r>
    </w:p>
    <w:p w14:paraId="6908BA7E" w14:textId="77777777" w:rsidR="005729C0" w:rsidRPr="00A51B88" w:rsidRDefault="005729C0" w:rsidP="005729C0">
      <w:pPr>
        <w:pStyle w:val="ListParagraph"/>
        <w:numPr>
          <w:ilvl w:val="1"/>
          <w:numId w:val="2"/>
        </w:numPr>
        <w:spacing w:after="160" w:line="259" w:lineRule="auto"/>
        <w:rPr>
          <w:i/>
        </w:rPr>
      </w:pPr>
      <w:r w:rsidRPr="00A51B88">
        <w:rPr>
          <w:i/>
        </w:rPr>
        <w:t>Source of infection</w:t>
      </w:r>
    </w:p>
    <w:p w14:paraId="0EE75855" w14:textId="77777777" w:rsidR="005729C0" w:rsidRPr="00B24951" w:rsidRDefault="00BA13BF" w:rsidP="005729C0">
      <w:pPr>
        <w:pStyle w:val="ListParagraph"/>
        <w:numPr>
          <w:ilvl w:val="2"/>
          <w:numId w:val="2"/>
        </w:numPr>
        <w:spacing w:after="160" w:line="259" w:lineRule="auto"/>
      </w:pPr>
      <w:r w:rsidRPr="00B24951">
        <w:t>In the past one month, h</w:t>
      </w:r>
      <w:r w:rsidR="005729C0" w:rsidRPr="00B24951">
        <w:t>as the sick family member</w:t>
      </w:r>
    </w:p>
    <w:p w14:paraId="5C345F36" w14:textId="77777777" w:rsidR="005729C0" w:rsidRPr="00B24951" w:rsidRDefault="005729C0" w:rsidP="005729C0">
      <w:pPr>
        <w:pStyle w:val="ListParagraph"/>
        <w:numPr>
          <w:ilvl w:val="3"/>
          <w:numId w:val="2"/>
        </w:numPr>
        <w:spacing w:after="160" w:line="259" w:lineRule="auto"/>
      </w:pPr>
      <w:r w:rsidRPr="00B24951">
        <w:t>Eaten or been around bats or bush meat?</w:t>
      </w:r>
      <w:r w:rsidR="00974EE9" w:rsidRPr="00B24951">
        <w:t xml:space="preserve"> </w:t>
      </w:r>
    </w:p>
    <w:p w14:paraId="60358C82" w14:textId="77777777" w:rsidR="005729C0" w:rsidRPr="00B24951" w:rsidRDefault="00BA13BF" w:rsidP="005729C0">
      <w:pPr>
        <w:pStyle w:val="ListParagraph"/>
        <w:numPr>
          <w:ilvl w:val="3"/>
          <w:numId w:val="2"/>
        </w:numPr>
        <w:spacing w:after="160" w:line="259" w:lineRule="auto"/>
      </w:pPr>
      <w:r w:rsidRPr="00B24951">
        <w:t>Attended a burial?</w:t>
      </w:r>
    </w:p>
    <w:p w14:paraId="015C34AB" w14:textId="77777777" w:rsidR="00BA13BF" w:rsidRPr="00B24951" w:rsidRDefault="00BA13BF" w:rsidP="005729C0">
      <w:pPr>
        <w:pStyle w:val="ListParagraph"/>
        <w:numPr>
          <w:ilvl w:val="3"/>
          <w:numId w:val="2"/>
        </w:numPr>
        <w:spacing w:after="160" w:line="259" w:lineRule="auto"/>
      </w:pPr>
      <w:r w:rsidRPr="00B24951">
        <w:t>Helped with a delivery/childbirth?</w:t>
      </w:r>
    </w:p>
    <w:p w14:paraId="495D24A4" w14:textId="77777777" w:rsidR="00BA13BF" w:rsidRPr="00B24951" w:rsidRDefault="00BA13BF" w:rsidP="005729C0">
      <w:pPr>
        <w:pStyle w:val="ListParagraph"/>
        <w:numPr>
          <w:ilvl w:val="3"/>
          <w:numId w:val="2"/>
        </w:numPr>
        <w:spacing w:after="160" w:line="259" w:lineRule="auto"/>
      </w:pPr>
      <w:r w:rsidRPr="00B24951">
        <w:lastRenderedPageBreak/>
        <w:t>Taken care of a sick person? If so, what role did they play? Did they have direct or indirect contact with the sick person’s bodily fluids (</w:t>
      </w:r>
      <w:ins w:id="62" w:author="Author">
        <w:r w:rsidR="00335F4C">
          <w:t xml:space="preserve">saliva, </w:t>
        </w:r>
      </w:ins>
      <w:r w:rsidRPr="00B24951">
        <w:t>sweat, blood, vomit, diarrhea, semen)?</w:t>
      </w:r>
    </w:p>
    <w:p w14:paraId="15537AFA" w14:textId="77777777" w:rsidR="00BA13BF" w:rsidRPr="00B24951" w:rsidRDefault="00BA13BF" w:rsidP="005729C0">
      <w:pPr>
        <w:pStyle w:val="ListParagraph"/>
        <w:numPr>
          <w:ilvl w:val="3"/>
          <w:numId w:val="2"/>
        </w:numPr>
        <w:spacing w:after="160" w:line="259" w:lineRule="auto"/>
      </w:pPr>
      <w:r w:rsidRPr="00B24951">
        <w:t>Had direct or indirect contact with bodily fluids (</w:t>
      </w:r>
      <w:ins w:id="63" w:author="Author">
        <w:r w:rsidR="00335F4C">
          <w:t xml:space="preserve">saliva, </w:t>
        </w:r>
      </w:ins>
      <w:r w:rsidRPr="00B24951">
        <w:t>sweat, blood, vomit, diarrhea, semen) of a survivor?</w:t>
      </w:r>
    </w:p>
    <w:p w14:paraId="3EA18E21" w14:textId="77777777" w:rsidR="00BA13BF" w:rsidRPr="00B24951" w:rsidRDefault="00BA13BF" w:rsidP="005729C0">
      <w:pPr>
        <w:pStyle w:val="ListParagraph"/>
        <w:numPr>
          <w:ilvl w:val="3"/>
          <w:numId w:val="2"/>
        </w:numPr>
        <w:spacing w:after="160" w:line="259" w:lineRule="auto"/>
      </w:pPr>
      <w:r w:rsidRPr="00B24951">
        <w:t>Traveled outside of the village? If so, where? Was anyone sick there?</w:t>
      </w:r>
    </w:p>
    <w:p w14:paraId="56D66280" w14:textId="77777777" w:rsidR="00A51B88" w:rsidRDefault="00BA13BF" w:rsidP="00A51B88">
      <w:pPr>
        <w:pStyle w:val="ListParagraph"/>
        <w:numPr>
          <w:ilvl w:val="3"/>
          <w:numId w:val="2"/>
        </w:numPr>
        <w:spacing w:after="160" w:line="259" w:lineRule="auto"/>
      </w:pPr>
      <w:r w:rsidRPr="00B24951">
        <w:t xml:space="preserve">Interacted with </w:t>
      </w:r>
      <w:r w:rsidR="00974EE9" w:rsidRPr="00B24951">
        <w:t>someone not from your village who came to your village</w:t>
      </w:r>
      <w:r w:rsidRPr="00B24951">
        <w:t>? If so, where was that person from? Was that person sick?</w:t>
      </w:r>
    </w:p>
    <w:p w14:paraId="798DB285" w14:textId="77777777" w:rsidR="00335F4C" w:rsidRDefault="00335F4C" w:rsidP="00335F4C">
      <w:pPr>
        <w:pStyle w:val="ListParagraph"/>
        <w:spacing w:after="160" w:line="259" w:lineRule="auto"/>
        <w:ind w:left="2880"/>
      </w:pPr>
    </w:p>
    <w:p w14:paraId="4C069958" w14:textId="77777777" w:rsidR="00CB2809" w:rsidRDefault="00AB6974" w:rsidP="00A51B88">
      <w:pPr>
        <w:pStyle w:val="ListParagraph"/>
        <w:numPr>
          <w:ilvl w:val="0"/>
          <w:numId w:val="27"/>
        </w:numPr>
        <w:spacing w:after="160" w:line="259" w:lineRule="auto"/>
      </w:pPr>
      <w:r w:rsidRPr="00A51B88">
        <w:rPr>
          <w:b/>
        </w:rPr>
        <w:t>When?</w:t>
      </w:r>
      <w:r w:rsidRPr="00B24951">
        <w:t xml:space="preserve"> It is helpful to arrive as early as possible in the outbreak community. Early arrival may mitigate some of the challenges of question-fatigue. You must be mindful, however, of the priority placed on surveillance and contact tracing interviews. It may be difficult to find a time when the high-risk contacts are free long enough to conduct a thorough interview. There are also some distinct downsides to conducting an interview with other responders waiting in the wings or within earshot. Use your best judgement about how to achieve the optimal mix of free time and privacy. The LCF will be </w:t>
      </w:r>
      <w:proofErr w:type="gramStart"/>
      <w:r w:rsidRPr="00B24951">
        <w:t>a valuable asset</w:t>
      </w:r>
      <w:proofErr w:type="gramEnd"/>
      <w:r w:rsidRPr="00B24951">
        <w:t xml:space="preserve"> to help you negotiate the best potential time for the interview. </w:t>
      </w:r>
    </w:p>
    <w:p w14:paraId="343596B7" w14:textId="77777777" w:rsidR="003B4A2E" w:rsidRPr="003B4A2E" w:rsidRDefault="003B4A2E" w:rsidP="003B4A2E">
      <w:pPr>
        <w:pStyle w:val="ListParagraph"/>
        <w:spacing w:after="160" w:line="259" w:lineRule="auto"/>
        <w:rPr>
          <w:b/>
        </w:rPr>
      </w:pPr>
    </w:p>
    <w:p w14:paraId="06E3CAD8" w14:textId="77777777" w:rsidR="00AB6974" w:rsidRPr="003B4A2E" w:rsidRDefault="00AB6974" w:rsidP="003B4A2E">
      <w:pPr>
        <w:pStyle w:val="ListParagraph"/>
        <w:numPr>
          <w:ilvl w:val="0"/>
          <w:numId w:val="26"/>
        </w:numPr>
        <w:rPr>
          <w:b/>
        </w:rPr>
      </w:pPr>
      <w:r w:rsidRPr="003B4A2E">
        <w:rPr>
          <w:b/>
          <w:i/>
        </w:rPr>
        <w:t>Genealogy of Family Members and Transmission Chains</w:t>
      </w:r>
    </w:p>
    <w:p w14:paraId="6BE96435" w14:textId="77777777" w:rsidR="00A51B88" w:rsidRDefault="00A51B88" w:rsidP="00A51B88">
      <w:pPr>
        <w:pStyle w:val="ListParagraph"/>
        <w:spacing w:after="0"/>
        <w:ind w:left="360"/>
      </w:pPr>
      <w:r>
        <w:t xml:space="preserve">A way to </w:t>
      </w:r>
      <w:r w:rsidRPr="00A51B88">
        <w:t>understand the familial relationships and interactions</w:t>
      </w:r>
      <w:r>
        <w:t xml:space="preserve"> within the homes of high- and low-risk contacts to the index case is to create a family pedigree or family genealogy of the high and low-risk contacts. For each home, identify a family-appointed spokesperson to describe each person living in the home, immediate family members not residing in the home, and household members who have died from Ebola. Data collected </w:t>
      </w:r>
      <w:ins w:id="64" w:author="Author">
        <w:r w:rsidR="00B36A82">
          <w:t xml:space="preserve">should </w:t>
        </w:r>
      </w:ins>
      <w:r>
        <w:t>include</w:t>
      </w:r>
      <w:del w:id="65" w:author="Author">
        <w:r w:rsidDel="00B36A82">
          <w:delText>d</w:delText>
        </w:r>
      </w:del>
      <w:r>
        <w:t xml:space="preserve"> name, age, </w:t>
      </w:r>
      <w:ins w:id="66" w:author="Author">
        <w:r w:rsidR="00B36A82">
          <w:t xml:space="preserve">gender, </w:t>
        </w:r>
      </w:ins>
      <w:r>
        <w:t xml:space="preserve">relationship to the index care, </w:t>
      </w:r>
      <w:del w:id="67" w:author="Author">
        <w:r w:rsidDel="00B36A82">
          <w:delText xml:space="preserve">and </w:delText>
        </w:r>
      </w:del>
      <w:r>
        <w:t xml:space="preserve">survivorship status, </w:t>
      </w:r>
      <w:r w:rsidR="00AB6974" w:rsidRPr="00B24951">
        <w:t>whether living/deceased, and residence location/name of village.</w:t>
      </w:r>
    </w:p>
    <w:p w14:paraId="73B637BE" w14:textId="77777777" w:rsidR="00A51B88" w:rsidRDefault="00A51B88" w:rsidP="00A51B88">
      <w:pPr>
        <w:pStyle w:val="ListParagraph"/>
        <w:spacing w:after="0"/>
        <w:ind w:left="360"/>
      </w:pPr>
    </w:p>
    <w:p w14:paraId="308562D8" w14:textId="77777777" w:rsidR="00A51B88" w:rsidRDefault="00AB6974" w:rsidP="00A51B88">
      <w:pPr>
        <w:pStyle w:val="ListParagraph"/>
        <w:spacing w:after="0"/>
        <w:ind w:left="360"/>
      </w:pPr>
      <w:r w:rsidRPr="00B24951">
        <w:t xml:space="preserve">It may be helpful to </w:t>
      </w:r>
      <w:del w:id="68" w:author="Author">
        <w:r w:rsidRPr="00B24951" w:rsidDel="00B36A82">
          <w:delText xml:space="preserve">also </w:delText>
        </w:r>
      </w:del>
      <w:r w:rsidRPr="00B24951">
        <w:t xml:space="preserve">identify any fictive kin (non-blood relatives, namesakes, age-set members) living in the community but not in the household. It is not necessary to collect birth/death dates for response purposes. </w:t>
      </w:r>
    </w:p>
    <w:p w14:paraId="082DC4D3" w14:textId="77777777" w:rsidR="00A51B88" w:rsidRDefault="00A51B88" w:rsidP="00A51B88">
      <w:pPr>
        <w:pStyle w:val="ListParagraph"/>
        <w:spacing w:after="0"/>
        <w:ind w:left="360"/>
      </w:pPr>
    </w:p>
    <w:p w14:paraId="5EE489A6" w14:textId="77777777" w:rsidR="00AB6974" w:rsidRPr="00B24951" w:rsidRDefault="00AB6974" w:rsidP="00A51B88">
      <w:pPr>
        <w:pStyle w:val="ListParagraph"/>
        <w:spacing w:after="0"/>
        <w:ind w:left="360"/>
      </w:pPr>
      <w:r w:rsidRPr="00B24951">
        <w:t xml:space="preserve">The most efficient way to collect genealogy information is to get it from more than one source (at least three) in the family of the index case. Start with the immediate members of the family and then work your way further out, collecting information on brothers and sisters of the index case and spouse of the index case to cousins, nieces, nephews, etc. Once you have the preliminary data collected, triangulate it to create a draft family pedigree. Identify any inconsistencies and then re-interview your contacts being sure to address inconsistencies and to collect more information about the extended family. Once you are certain </w:t>
      </w:r>
      <w:proofErr w:type="gramStart"/>
      <w:r w:rsidRPr="00B24951">
        <w:t>you</w:t>
      </w:r>
      <w:proofErr w:type="gramEnd"/>
      <w:ins w:id="69" w:author="Author">
        <w:r w:rsidR="00B36A82">
          <w:t xml:space="preserve"> ha</w:t>
        </w:r>
      </w:ins>
      <w:del w:id="70" w:author="Author">
        <w:r w:rsidRPr="00B24951" w:rsidDel="00B36A82">
          <w:delText>’</w:delText>
        </w:r>
      </w:del>
      <w:r w:rsidRPr="00B24951">
        <w:t xml:space="preserve">ve identified all those within walking distance of the index case </w:t>
      </w:r>
      <w:ins w:id="71" w:author="Author">
        <w:r w:rsidR="00B36A82">
          <w:t xml:space="preserve">(or in close enough proximity to have had potential contact with the index case during wet symptoms or after death) </w:t>
        </w:r>
      </w:ins>
      <w:r w:rsidRPr="00B24951">
        <w:t xml:space="preserve">you can finalize the genealogy. You may wish to present a card-stock or laminated version of the genealogy to the family as a thank-you for their assistance. </w:t>
      </w:r>
    </w:p>
    <w:p w14:paraId="00818B96" w14:textId="77777777" w:rsidR="00AB6974" w:rsidRPr="00B24951" w:rsidRDefault="00AB6974" w:rsidP="00AB6974"/>
    <w:p w14:paraId="04D4AAA6" w14:textId="77777777" w:rsidR="00AB6974" w:rsidRPr="00B24951" w:rsidRDefault="00AB6974" w:rsidP="00AB6974"/>
    <w:p w14:paraId="6DA35BC6" w14:textId="77777777" w:rsidR="000B1D11" w:rsidRDefault="000B1D11">
      <w:r>
        <w:br w:type="page"/>
      </w:r>
    </w:p>
    <w:p w14:paraId="2F04AC7B" w14:textId="77777777" w:rsidR="00AB6974" w:rsidRPr="00B24951" w:rsidRDefault="00CF309D" w:rsidP="00AB6974">
      <w:pPr>
        <w:jc w:val="center"/>
      </w:pPr>
      <w:r w:rsidRPr="00B24951">
        <w:lastRenderedPageBreak/>
        <w:t>Genealogy Example</w:t>
      </w:r>
    </w:p>
    <w:p w14:paraId="6159B456" w14:textId="77777777" w:rsidR="00974A0C" w:rsidRDefault="00974A0C" w:rsidP="00AB6974"/>
    <w:p w14:paraId="49683649" w14:textId="77777777" w:rsidR="00974A0C" w:rsidRDefault="00974A0C" w:rsidP="00AB6974">
      <w:r>
        <w:rPr>
          <w:noProof/>
        </w:rPr>
        <w:drawing>
          <wp:inline distT="0" distB="0" distL="0" distR="0" wp14:anchorId="1E1258D0" wp14:editId="40E5D82A">
            <wp:extent cx="6795958" cy="2428684"/>
            <wp:effectExtent l="0" t="0" r="508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6833965" cy="2442266"/>
                    </a:xfrm>
                    <a:prstGeom prst="rect">
                      <a:avLst/>
                    </a:prstGeom>
                    <a:noFill/>
                    <a:ln>
                      <a:noFill/>
                    </a:ln>
                  </pic:spPr>
                </pic:pic>
              </a:graphicData>
            </a:graphic>
          </wp:inline>
        </w:drawing>
      </w:r>
    </w:p>
    <w:p w14:paraId="3DF76FB4" w14:textId="42FE9844" w:rsidR="00AB6974" w:rsidRPr="00B24951" w:rsidRDefault="007A2B88" w:rsidP="00AB6974">
      <w:r>
        <w:rPr>
          <w:noProof/>
        </w:rPr>
        <w:drawing>
          <wp:inline distT="0" distB="0" distL="0" distR="0" wp14:anchorId="3C24502E" wp14:editId="701F9519">
            <wp:extent cx="3274060" cy="1008880"/>
            <wp:effectExtent l="0" t="0" r="2540" b="127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3508785" cy="1081209"/>
                    </a:xfrm>
                    <a:prstGeom prst="rect">
                      <a:avLst/>
                    </a:prstGeom>
                    <a:noFill/>
                    <a:ln>
                      <a:noFill/>
                    </a:ln>
                  </pic:spPr>
                </pic:pic>
              </a:graphicData>
            </a:graphic>
          </wp:inline>
        </w:drawing>
      </w:r>
    </w:p>
    <w:p w14:paraId="5885166B" w14:textId="77777777" w:rsidR="00AB6974" w:rsidRPr="00B24951" w:rsidRDefault="00AB6974" w:rsidP="00AB6974">
      <w:pPr>
        <w:rPr>
          <w:highlight w:val="yellow"/>
        </w:rPr>
      </w:pPr>
    </w:p>
    <w:p w14:paraId="04B9F266" w14:textId="77777777" w:rsidR="00AB6974" w:rsidRPr="00B24951" w:rsidRDefault="00AB6974" w:rsidP="00AB6974">
      <w:r w:rsidRPr="00B24951">
        <w:rPr>
          <w:highlight w:val="yellow"/>
        </w:rPr>
        <w:t xml:space="preserve">[Kathy </w:t>
      </w:r>
      <w:proofErr w:type="gramStart"/>
      <w:r w:rsidRPr="00B24951">
        <w:rPr>
          <w:highlight w:val="yellow"/>
        </w:rPr>
        <w:t>insert</w:t>
      </w:r>
      <w:proofErr w:type="gramEnd"/>
      <w:r w:rsidRPr="00B24951">
        <w:rPr>
          <w:highlight w:val="yellow"/>
        </w:rPr>
        <w:t xml:space="preserve"> description and graph of transmission work here]</w:t>
      </w:r>
    </w:p>
    <w:p w14:paraId="6C94D944" w14:textId="77777777" w:rsidR="00982968" w:rsidRDefault="00AB6974" w:rsidP="005D3373">
      <w:pPr>
        <w:pStyle w:val="ListParagraph"/>
        <w:numPr>
          <w:ilvl w:val="0"/>
          <w:numId w:val="26"/>
        </w:numPr>
        <w:rPr>
          <w:b/>
          <w:i/>
        </w:rPr>
      </w:pPr>
      <w:r w:rsidRPr="000A51E6">
        <w:rPr>
          <w:b/>
          <w:i/>
        </w:rPr>
        <w:t>Quarantine Safety Plan</w:t>
      </w:r>
    </w:p>
    <w:p w14:paraId="255FF7F9" w14:textId="6F1BE818" w:rsidR="00AB6974" w:rsidRPr="00982968" w:rsidRDefault="00AB6974" w:rsidP="00982968">
      <w:pPr>
        <w:pStyle w:val="ListParagraph"/>
        <w:ind w:left="360"/>
        <w:rPr>
          <w:b/>
          <w:i/>
        </w:rPr>
      </w:pPr>
      <w:r w:rsidRPr="00B24951">
        <w:t>Quarantined community members will have many questions and concerns about quarantine and about the potential danger they may face having liv</w:t>
      </w:r>
      <w:ins w:id="72" w:author="Author">
        <w:r w:rsidR="008545F3">
          <w:t>ed</w:t>
        </w:r>
      </w:ins>
      <w:del w:id="73" w:author="Author">
        <w:r w:rsidRPr="00B24951" w:rsidDel="008545F3">
          <w:delText>ing</w:delText>
        </w:r>
      </w:del>
      <w:r w:rsidRPr="00B24951">
        <w:t xml:space="preserve"> in the same community with the index case. The quarantine safety plan (QSP) helps educate community members about quarantine processes and procedures but also includes a behavioral component. That component requires each household to </w:t>
      </w:r>
      <w:ins w:id="74" w:author="Author">
        <w:r w:rsidR="008545F3">
          <w:t xml:space="preserve">create action plan or QSP which includes </w:t>
        </w:r>
      </w:ins>
      <w:r w:rsidRPr="00B24951">
        <w:t>identify</w:t>
      </w:r>
      <w:ins w:id="75" w:author="Author">
        <w:r w:rsidR="008545F3">
          <w:t>ing</w:t>
        </w:r>
      </w:ins>
      <w:r w:rsidRPr="00B24951">
        <w:t xml:space="preserve"> one individual who will take responsibility for </w:t>
      </w:r>
      <w:ins w:id="76" w:author="Author">
        <w:r w:rsidR="008545F3">
          <w:t xml:space="preserve">notifying authorities and </w:t>
        </w:r>
      </w:ins>
      <w:r w:rsidRPr="00B24951">
        <w:t>caring for a potential EVD case</w:t>
      </w:r>
      <w:ins w:id="77" w:author="Author">
        <w:r w:rsidR="008545F3">
          <w:t>,</w:t>
        </w:r>
      </w:ins>
      <w:del w:id="78" w:author="Author">
        <w:r w:rsidRPr="00B24951" w:rsidDel="008545F3">
          <w:delText xml:space="preserve"> and</w:delText>
        </w:r>
      </w:del>
      <w:r w:rsidRPr="00B24951">
        <w:t xml:space="preserve"> </w:t>
      </w:r>
      <w:ins w:id="79" w:author="Author">
        <w:r w:rsidR="008545F3">
          <w:t xml:space="preserve">training on the </w:t>
        </w:r>
      </w:ins>
      <w:del w:id="80" w:author="Author">
        <w:r w:rsidRPr="00B24951" w:rsidDel="008545F3">
          <w:delText xml:space="preserve">outlines </w:delText>
        </w:r>
      </w:del>
      <w:r w:rsidRPr="00B24951">
        <w:t>guidelines and steps for notifying authorities and for dealing with that family member until help arrives (see</w:t>
      </w:r>
      <w:ins w:id="81" w:author="Author">
        <w:r w:rsidR="00DF360D">
          <w:t xml:space="preserve"> next section</w:t>
        </w:r>
      </w:ins>
      <w:r w:rsidRPr="00B24951">
        <w:t xml:space="preserve"> </w:t>
      </w:r>
      <w:r w:rsidRPr="00982968">
        <w:rPr>
          <w:i/>
        </w:rPr>
        <w:t>Quarantine Safety Plan</w:t>
      </w:r>
      <w:r w:rsidR="000A51E6">
        <w:t xml:space="preserve"> </w:t>
      </w:r>
      <w:r w:rsidR="000A51E6" w:rsidRPr="00982968">
        <w:rPr>
          <w:i/>
        </w:rPr>
        <w:t xml:space="preserve">and Facilitator Guide </w:t>
      </w:r>
      <w:r w:rsidRPr="00B24951">
        <w:t xml:space="preserve">for more detailed information). The recommended approach is to train the social mobilization outreach workers on how to implement the QSP and to have them establish a QSP in each household in the community. HP staff should talk with the Soc Mob Team lead about training the outreach workers. </w:t>
      </w:r>
    </w:p>
    <w:p w14:paraId="6DB8BF15" w14:textId="77777777" w:rsidR="000A51E6" w:rsidRDefault="000A51E6">
      <w:pPr>
        <w:rPr>
          <w:rFonts w:eastAsia="Times New Roman" w:cs="Times New Roman"/>
          <w:b/>
          <w:sz w:val="36"/>
        </w:rPr>
      </w:pPr>
      <w:r>
        <w:rPr>
          <w:rFonts w:eastAsia="Times New Roman" w:cs="Times New Roman"/>
          <w:b/>
          <w:sz w:val="36"/>
        </w:rPr>
        <w:br w:type="page"/>
      </w:r>
    </w:p>
    <w:p w14:paraId="6387683C" w14:textId="77777777" w:rsidR="00B24951" w:rsidRPr="00B24951" w:rsidRDefault="00B24951" w:rsidP="000A51E6">
      <w:pPr>
        <w:ind w:firstLine="720"/>
        <w:jc w:val="center"/>
        <w:rPr>
          <w:rFonts w:eastAsia="Times New Roman" w:cs="Times New Roman"/>
          <w:b/>
          <w:sz w:val="36"/>
        </w:rPr>
      </w:pPr>
      <w:r w:rsidRPr="00AB6974">
        <w:rPr>
          <w:rFonts w:eastAsia="Times New Roman" w:cs="Times New Roman"/>
          <w:b/>
          <w:sz w:val="36"/>
        </w:rPr>
        <w:lastRenderedPageBreak/>
        <w:t>Quarantine Safety Plan Facilitator Guide</w:t>
      </w:r>
    </w:p>
    <w:p w14:paraId="5CB6BD4E" w14:textId="6F5DEF12" w:rsidR="00B24951" w:rsidRPr="00B24951" w:rsidRDefault="00B24951" w:rsidP="00B24951">
      <w:pPr>
        <w:contextualSpacing/>
        <w:rPr>
          <w:szCs w:val="24"/>
        </w:rPr>
      </w:pPr>
      <w:r w:rsidRPr="00B24951">
        <w:rPr>
          <w:szCs w:val="24"/>
        </w:rPr>
        <w:t xml:space="preserve">This document is designed to be used in conjunction with the Quarantine Safety Plan (QSP) and associated facilitator guide. Quarantined homes should be put in charge of creating their own plan for minimizing the transmission of infection within a quarantine home. For quarantine to be successful, the people quarantined must be empowered and believe that the positive actions they take can make a difference in their health outcomes. </w:t>
      </w:r>
      <w:moveFromRangeStart w:id="82" w:author="Author" w:name="move439169875"/>
      <w:moveFrom w:id="83" w:author="Author">
        <w:r w:rsidRPr="00B24951" w:rsidDel="00AA226C">
          <w:rPr>
            <w:szCs w:val="24"/>
          </w:rPr>
          <w:t xml:space="preserve">The questions below should be used as guidance to complete the QSP, but the interviewer SHOULD NOT be supplying the answer, but providing probes to help people find the answers. </w:t>
        </w:r>
      </w:moveFrom>
      <w:moveFromRangeEnd w:id="82"/>
      <w:ins w:id="84" w:author="Author">
        <w:r w:rsidR="00DF360D">
          <w:rPr>
            <w:szCs w:val="24"/>
          </w:rPr>
          <w:t xml:space="preserve">This guide uses a motivational interviewing (MI) approach. </w:t>
        </w:r>
      </w:ins>
      <w:r w:rsidRPr="00B24951">
        <w:rPr>
          <w:szCs w:val="24"/>
        </w:rPr>
        <w:t>M</w:t>
      </w:r>
      <w:ins w:id="85" w:author="Author">
        <w:r w:rsidR="00DF360D">
          <w:rPr>
            <w:szCs w:val="24"/>
          </w:rPr>
          <w:t xml:space="preserve">I </w:t>
        </w:r>
      </w:ins>
      <w:del w:id="86" w:author="Author">
        <w:r w:rsidRPr="00B24951" w:rsidDel="00DF360D">
          <w:rPr>
            <w:szCs w:val="24"/>
          </w:rPr>
          <w:delText xml:space="preserve">otivational interviewing </w:delText>
        </w:r>
      </w:del>
      <w:r w:rsidRPr="00B24951">
        <w:rPr>
          <w:szCs w:val="24"/>
        </w:rPr>
        <w:t>aims to make people more aware of potential problems caused, consequences experienced, and risks faced as the result of a specific behavior.</w:t>
      </w:r>
      <w:ins w:id="87" w:author="Author">
        <w:r w:rsidR="00AA226C" w:rsidRPr="00AA226C">
          <w:rPr>
            <w:szCs w:val="24"/>
          </w:rPr>
          <w:t xml:space="preserve"> </w:t>
        </w:r>
      </w:ins>
      <w:moveToRangeStart w:id="88" w:author="Author" w:name="move439169875"/>
      <w:moveTo w:id="89" w:author="Author">
        <w:r w:rsidR="00AA226C" w:rsidRPr="00B24951">
          <w:rPr>
            <w:szCs w:val="24"/>
          </w:rPr>
          <w:t>The questions below should be used as guidance to complete the QSP</w:t>
        </w:r>
      </w:moveTo>
      <w:ins w:id="90" w:author="Author">
        <w:r w:rsidR="00AA226C">
          <w:rPr>
            <w:szCs w:val="24"/>
          </w:rPr>
          <w:t xml:space="preserve">. </w:t>
        </w:r>
      </w:ins>
      <w:moveTo w:id="91" w:author="Author">
        <w:del w:id="92" w:author="Author">
          <w:r w:rsidR="00AA226C" w:rsidRPr="00B24951" w:rsidDel="00AA226C">
            <w:rPr>
              <w:szCs w:val="24"/>
            </w:rPr>
            <w:delText>, but t</w:delText>
          </w:r>
        </w:del>
      </w:moveTo>
      <w:ins w:id="93" w:author="Author">
        <w:r w:rsidR="00AA226C">
          <w:rPr>
            <w:szCs w:val="24"/>
          </w:rPr>
          <w:t>T</w:t>
        </w:r>
      </w:ins>
      <w:moveTo w:id="94" w:author="Author">
        <w:r w:rsidR="00AA226C" w:rsidRPr="00B24951">
          <w:rPr>
            <w:szCs w:val="24"/>
          </w:rPr>
          <w:t xml:space="preserve">he interviewer SHOULD NOT </w:t>
        </w:r>
        <w:del w:id="95" w:author="Author">
          <w:r w:rsidR="00AA226C" w:rsidRPr="00B24951" w:rsidDel="00AA226C">
            <w:rPr>
              <w:szCs w:val="24"/>
            </w:rPr>
            <w:delText xml:space="preserve">be </w:delText>
          </w:r>
        </w:del>
        <w:r w:rsidR="00AA226C" w:rsidRPr="00B24951">
          <w:rPr>
            <w:szCs w:val="24"/>
          </w:rPr>
          <w:t>supply</w:t>
        </w:r>
        <w:del w:id="96" w:author="Author">
          <w:r w:rsidR="00AA226C" w:rsidRPr="00B24951" w:rsidDel="00AA226C">
            <w:rPr>
              <w:szCs w:val="24"/>
            </w:rPr>
            <w:delText>ing</w:delText>
          </w:r>
        </w:del>
        <w:r w:rsidR="00AA226C" w:rsidRPr="00B24951">
          <w:rPr>
            <w:szCs w:val="24"/>
          </w:rPr>
          <w:t xml:space="preserve"> the </w:t>
        </w:r>
        <w:proofErr w:type="gramStart"/>
        <w:r w:rsidR="00AA226C" w:rsidRPr="00B24951">
          <w:rPr>
            <w:szCs w:val="24"/>
          </w:rPr>
          <w:t>answer, but</w:t>
        </w:r>
        <w:proofErr w:type="gramEnd"/>
        <w:r w:rsidR="00AA226C" w:rsidRPr="00B24951">
          <w:rPr>
            <w:szCs w:val="24"/>
          </w:rPr>
          <w:t xml:space="preserve"> </w:t>
        </w:r>
      </w:moveTo>
      <w:ins w:id="97" w:author="Author">
        <w:r w:rsidR="00AA226C">
          <w:rPr>
            <w:szCs w:val="24"/>
          </w:rPr>
          <w:t xml:space="preserve">ask </w:t>
        </w:r>
      </w:ins>
      <w:moveTo w:id="98" w:author="Author">
        <w:del w:id="99" w:author="Author">
          <w:r w:rsidR="00AA226C" w:rsidRPr="00B24951" w:rsidDel="00AA226C">
            <w:rPr>
              <w:szCs w:val="24"/>
            </w:rPr>
            <w:delText xml:space="preserve">providing </w:delText>
          </w:r>
        </w:del>
      </w:moveTo>
      <w:ins w:id="100" w:author="Author">
        <w:r w:rsidR="00AA226C">
          <w:rPr>
            <w:szCs w:val="24"/>
          </w:rPr>
          <w:t xml:space="preserve">helpful </w:t>
        </w:r>
      </w:ins>
      <w:moveTo w:id="101" w:author="Author">
        <w:r w:rsidR="00AA226C" w:rsidRPr="00B24951">
          <w:rPr>
            <w:szCs w:val="24"/>
          </w:rPr>
          <w:t xml:space="preserve">probes to help </w:t>
        </w:r>
      </w:moveTo>
      <w:ins w:id="102" w:author="Author">
        <w:r w:rsidR="00AA226C">
          <w:rPr>
            <w:szCs w:val="24"/>
          </w:rPr>
          <w:t xml:space="preserve">household members </w:t>
        </w:r>
      </w:ins>
      <w:moveTo w:id="103" w:author="Author">
        <w:del w:id="104" w:author="Author">
          <w:r w:rsidR="00AA226C" w:rsidRPr="00B24951" w:rsidDel="00AA226C">
            <w:rPr>
              <w:szCs w:val="24"/>
            </w:rPr>
            <w:delText xml:space="preserve">people </w:delText>
          </w:r>
        </w:del>
      </w:moveTo>
      <w:ins w:id="105" w:author="Author">
        <w:r w:rsidR="00AA226C">
          <w:rPr>
            <w:szCs w:val="24"/>
          </w:rPr>
          <w:t xml:space="preserve">figure out </w:t>
        </w:r>
      </w:ins>
      <w:moveTo w:id="106" w:author="Author">
        <w:del w:id="107" w:author="Author">
          <w:r w:rsidR="00AA226C" w:rsidRPr="00B24951" w:rsidDel="00AA226C">
            <w:rPr>
              <w:szCs w:val="24"/>
            </w:rPr>
            <w:delText xml:space="preserve">find </w:delText>
          </w:r>
        </w:del>
        <w:r w:rsidR="00AA226C" w:rsidRPr="00B24951">
          <w:rPr>
            <w:szCs w:val="24"/>
          </w:rPr>
          <w:t>the answers</w:t>
        </w:r>
      </w:moveTo>
      <w:ins w:id="108" w:author="Author">
        <w:r w:rsidR="00AA226C">
          <w:rPr>
            <w:szCs w:val="24"/>
          </w:rPr>
          <w:t xml:space="preserve"> on their own</w:t>
        </w:r>
      </w:ins>
      <w:moveTo w:id="109" w:author="Author">
        <w:r w:rsidR="00AA226C" w:rsidRPr="00B24951">
          <w:rPr>
            <w:szCs w:val="24"/>
          </w:rPr>
          <w:t>.</w:t>
        </w:r>
      </w:moveTo>
      <w:moveToRangeEnd w:id="88"/>
    </w:p>
    <w:p w14:paraId="69894EAC" w14:textId="77777777" w:rsidR="00B24951" w:rsidRPr="00B24951" w:rsidRDefault="00B24951" w:rsidP="00B24951">
      <w:pPr>
        <w:spacing w:after="0"/>
        <w:rPr>
          <w:rFonts w:eastAsia="Times New Roman" w:cs="Times New Roman"/>
        </w:rPr>
      </w:pPr>
    </w:p>
    <w:p w14:paraId="539C078E" w14:textId="77777777" w:rsidR="00B24951" w:rsidRPr="00AB6974" w:rsidRDefault="00B24951" w:rsidP="00B24951">
      <w:pPr>
        <w:spacing w:after="0"/>
        <w:rPr>
          <w:rFonts w:eastAsia="Times New Roman" w:cs="Times New Roman"/>
          <w:b/>
        </w:rPr>
      </w:pPr>
      <w:r w:rsidRPr="00B24951">
        <w:rPr>
          <w:rFonts w:eastAsia="Times New Roman" w:cs="Times New Roman"/>
          <w:b/>
        </w:rPr>
        <w:t>MATERIALS NEEDED</w:t>
      </w:r>
    </w:p>
    <w:p w14:paraId="23DAC215" w14:textId="77777777" w:rsidR="00B24951" w:rsidRPr="00B24951" w:rsidRDefault="00B24951" w:rsidP="00B24951">
      <w:pPr>
        <w:pStyle w:val="ListParagraph"/>
        <w:numPr>
          <w:ilvl w:val="0"/>
          <w:numId w:val="12"/>
        </w:numPr>
      </w:pPr>
      <w:r w:rsidRPr="00B24951">
        <w:t xml:space="preserve">QSP Motivational Interviewing PowerPoint presentation </w:t>
      </w:r>
      <w:r w:rsidRPr="00B24951">
        <w:rPr>
          <w:i/>
        </w:rPr>
        <w:t>(for training purposes)</w:t>
      </w:r>
    </w:p>
    <w:p w14:paraId="1A545DE6" w14:textId="77777777" w:rsidR="00B24951" w:rsidRPr="00B24951" w:rsidRDefault="00B24951" w:rsidP="00B24951">
      <w:pPr>
        <w:pStyle w:val="ListParagraph"/>
        <w:numPr>
          <w:ilvl w:val="0"/>
          <w:numId w:val="12"/>
        </w:numPr>
      </w:pPr>
      <w:r w:rsidRPr="00B24951">
        <w:t>Quarantine Safety Plan (QSP)—enough copies for each HH in quarantine</w:t>
      </w:r>
    </w:p>
    <w:p w14:paraId="31A2F1DC" w14:textId="77777777" w:rsidR="00B24951" w:rsidRPr="00B24951" w:rsidRDefault="00B24951" w:rsidP="00B24951">
      <w:pPr>
        <w:pStyle w:val="ListParagraph"/>
        <w:numPr>
          <w:ilvl w:val="0"/>
          <w:numId w:val="12"/>
        </w:numPr>
        <w:spacing w:after="0"/>
      </w:pPr>
      <w:r w:rsidRPr="00B24951">
        <w:t>Quarantine Safety Plan (QSP) Facilitator Guide—enough copies for each social mobilizer</w:t>
      </w:r>
    </w:p>
    <w:p w14:paraId="53254C54" w14:textId="77777777" w:rsidR="00B24951" w:rsidRPr="00B24951" w:rsidRDefault="00B24951" w:rsidP="00B24951">
      <w:pPr>
        <w:numPr>
          <w:ilvl w:val="0"/>
          <w:numId w:val="17"/>
        </w:numPr>
        <w:spacing w:after="0"/>
        <w:contextualSpacing/>
        <w:rPr>
          <w:rFonts w:eastAsia="Times New Roman" w:cs="Times New Roman"/>
        </w:rPr>
      </w:pPr>
      <w:r w:rsidRPr="00B24951">
        <w:t>Education m</w:t>
      </w:r>
      <w:r w:rsidRPr="00B24951">
        <w:rPr>
          <w:rFonts w:eastAsia="Times New Roman" w:cs="Times New Roman"/>
        </w:rPr>
        <w:t xml:space="preserve">aterials: </w:t>
      </w:r>
      <w:r w:rsidRPr="00AB6974">
        <w:rPr>
          <w:rFonts w:eastAsia="Times New Roman" w:cs="Times New Roman"/>
        </w:rPr>
        <w:t>What to expect when you’ve been quarantined flipbook</w:t>
      </w:r>
      <w:r w:rsidRPr="00B24951">
        <w:t xml:space="preserve">, Get Early Treatment for Ebola, </w:t>
      </w:r>
      <w:proofErr w:type="gramStart"/>
      <w:r w:rsidRPr="00B24951">
        <w:rPr>
          <w:rFonts w:eastAsia="Times New Roman" w:cs="Times New Roman"/>
        </w:rPr>
        <w:t>Allow</w:t>
      </w:r>
      <w:proofErr w:type="gramEnd"/>
      <w:r w:rsidRPr="00B24951">
        <w:rPr>
          <w:rFonts w:eastAsia="Times New Roman" w:cs="Times New Roman"/>
        </w:rPr>
        <w:t xml:space="preserve"> for a Safe B</w:t>
      </w:r>
      <w:r w:rsidRPr="00B24951">
        <w:t xml:space="preserve">urial when Someone Dies at Home, </w:t>
      </w:r>
      <w:r w:rsidRPr="00AB6974">
        <w:rPr>
          <w:rFonts w:eastAsia="Times New Roman" w:cs="Times New Roman"/>
        </w:rPr>
        <w:t>Know the Early Symptoms of Ebola</w:t>
      </w:r>
    </w:p>
    <w:p w14:paraId="58EE1053" w14:textId="77777777" w:rsidR="00B24951" w:rsidRPr="00B24951" w:rsidRDefault="00B24951" w:rsidP="00B24951">
      <w:pPr>
        <w:pStyle w:val="ListParagraph"/>
        <w:numPr>
          <w:ilvl w:val="1"/>
          <w:numId w:val="12"/>
        </w:numPr>
      </w:pPr>
      <w:r w:rsidRPr="00B24951">
        <w:t>In general, laminated copies should stay with social mobilizers, non-lamented copies can be left with the homes</w:t>
      </w:r>
    </w:p>
    <w:p w14:paraId="3FF529E0" w14:textId="77777777" w:rsidR="00B24951" w:rsidRPr="00B24951" w:rsidRDefault="00B24951" w:rsidP="00B24951">
      <w:pPr>
        <w:pStyle w:val="ListParagraph"/>
        <w:numPr>
          <w:ilvl w:val="0"/>
          <w:numId w:val="12"/>
        </w:numPr>
      </w:pPr>
      <w:r w:rsidRPr="00B24951">
        <w:t xml:space="preserve">Blackberry or PTL to record geocode information </w:t>
      </w:r>
      <w:r w:rsidRPr="00B24951">
        <w:rPr>
          <w:i/>
        </w:rPr>
        <w:t>(if needed)</w:t>
      </w:r>
    </w:p>
    <w:p w14:paraId="3B545B87" w14:textId="77777777" w:rsidR="00B24951" w:rsidRPr="00AB6974" w:rsidRDefault="00B24951" w:rsidP="00B24951">
      <w:pPr>
        <w:spacing w:after="0"/>
        <w:rPr>
          <w:rFonts w:eastAsia="Times New Roman" w:cs="Times New Roman"/>
        </w:rPr>
      </w:pPr>
      <w:r w:rsidRPr="00B24951">
        <w:rPr>
          <w:rFonts w:eastAsia="Times New Roman" w:cs="Times New Roman"/>
          <w:b/>
        </w:rPr>
        <w:t>PROCEDURE</w:t>
      </w:r>
    </w:p>
    <w:p w14:paraId="2E482C20" w14:textId="77777777" w:rsidR="00B24951" w:rsidRPr="00B24951" w:rsidRDefault="00B24951" w:rsidP="00B24951">
      <w:pPr>
        <w:numPr>
          <w:ilvl w:val="0"/>
          <w:numId w:val="16"/>
        </w:numPr>
        <w:contextualSpacing/>
        <w:rPr>
          <w:rFonts w:eastAsia="Times New Roman" w:cs="Times New Roman"/>
          <w:b/>
        </w:rPr>
      </w:pPr>
      <w:r w:rsidRPr="00B24951">
        <w:rPr>
          <w:rFonts w:eastAsia="Times New Roman" w:cs="Times New Roman"/>
          <w:b/>
        </w:rPr>
        <w:t>Get permission</w:t>
      </w:r>
    </w:p>
    <w:p w14:paraId="21D1988D" w14:textId="77777777" w:rsidR="00B24951" w:rsidRPr="00B24951" w:rsidRDefault="00B24951" w:rsidP="00B24951">
      <w:pPr>
        <w:numPr>
          <w:ilvl w:val="1"/>
          <w:numId w:val="16"/>
        </w:numPr>
        <w:contextualSpacing/>
        <w:rPr>
          <w:rFonts w:eastAsia="Times New Roman" w:cs="Times New Roman"/>
        </w:rPr>
      </w:pPr>
      <w:r w:rsidRPr="00B24951">
        <w:rPr>
          <w:rFonts w:eastAsia="Times New Roman" w:cs="Times New Roman"/>
        </w:rPr>
        <w:t xml:space="preserve">Meet with social mobilization lead and explain the QSP activity and ask to train the social mobilizers in the approach. </w:t>
      </w:r>
    </w:p>
    <w:p w14:paraId="00D6134C" w14:textId="77777777" w:rsidR="00B24951" w:rsidRPr="00B24951" w:rsidRDefault="00B24951" w:rsidP="00B24951">
      <w:pPr>
        <w:numPr>
          <w:ilvl w:val="0"/>
          <w:numId w:val="16"/>
        </w:numPr>
        <w:contextualSpacing/>
        <w:rPr>
          <w:rFonts w:eastAsia="Times New Roman" w:cs="Times New Roman"/>
          <w:b/>
        </w:rPr>
      </w:pPr>
      <w:r w:rsidRPr="00B24951">
        <w:rPr>
          <w:rFonts w:eastAsia="Times New Roman" w:cs="Times New Roman"/>
          <w:b/>
        </w:rPr>
        <w:t>Hold training</w:t>
      </w:r>
    </w:p>
    <w:p w14:paraId="2FAEF552" w14:textId="77777777" w:rsidR="00B24951" w:rsidRPr="00B24951" w:rsidRDefault="00B24951" w:rsidP="00B24951">
      <w:pPr>
        <w:numPr>
          <w:ilvl w:val="1"/>
          <w:numId w:val="16"/>
        </w:numPr>
        <w:contextualSpacing/>
        <w:rPr>
          <w:rFonts w:eastAsia="Times New Roman" w:cs="Times New Roman"/>
        </w:rPr>
      </w:pPr>
      <w:r w:rsidRPr="00B24951">
        <w:rPr>
          <w:rFonts w:eastAsia="Times New Roman" w:cs="Times New Roman"/>
        </w:rPr>
        <w:t>If possible, re</w:t>
      </w:r>
      <w:r w:rsidRPr="00AB6974">
        <w:rPr>
          <w:rFonts w:eastAsia="Times New Roman" w:cs="Times New Roman"/>
        </w:rPr>
        <w:t xml:space="preserve">view the QSP Motivational Interviewing </w:t>
      </w:r>
      <w:r w:rsidRPr="00B24951">
        <w:rPr>
          <w:rFonts w:eastAsia="Times New Roman" w:cs="Times New Roman"/>
        </w:rPr>
        <w:t>PowerPoint presentation</w:t>
      </w:r>
    </w:p>
    <w:p w14:paraId="660612CB" w14:textId="77777777" w:rsidR="00B24951" w:rsidRPr="00B24951" w:rsidRDefault="00B24951" w:rsidP="00B24951">
      <w:pPr>
        <w:numPr>
          <w:ilvl w:val="1"/>
          <w:numId w:val="16"/>
        </w:numPr>
        <w:contextualSpacing/>
        <w:rPr>
          <w:rFonts w:eastAsia="Times New Roman" w:cs="Times New Roman"/>
        </w:rPr>
      </w:pPr>
      <w:r w:rsidRPr="00B24951">
        <w:rPr>
          <w:rFonts w:eastAsia="Times New Roman" w:cs="Times New Roman"/>
        </w:rPr>
        <w:t>Review QSP and QSP Facilitator Guide</w:t>
      </w:r>
    </w:p>
    <w:p w14:paraId="120BF072" w14:textId="77777777" w:rsidR="00B24951" w:rsidRPr="00B24951" w:rsidRDefault="00B24951" w:rsidP="00B24951">
      <w:pPr>
        <w:numPr>
          <w:ilvl w:val="1"/>
          <w:numId w:val="16"/>
        </w:numPr>
        <w:contextualSpacing/>
        <w:rPr>
          <w:rFonts w:eastAsia="Times New Roman" w:cs="Times New Roman"/>
        </w:rPr>
      </w:pPr>
      <w:r w:rsidRPr="00B24951">
        <w:rPr>
          <w:rFonts w:eastAsia="Times New Roman" w:cs="Times New Roman"/>
        </w:rPr>
        <w:t>Review IEC materials</w:t>
      </w:r>
    </w:p>
    <w:p w14:paraId="6F13F66A" w14:textId="77777777" w:rsidR="00B24951" w:rsidRPr="00B24951" w:rsidRDefault="00B24951" w:rsidP="00B24951">
      <w:pPr>
        <w:numPr>
          <w:ilvl w:val="0"/>
          <w:numId w:val="16"/>
        </w:numPr>
        <w:contextualSpacing/>
        <w:rPr>
          <w:rFonts w:eastAsia="Times New Roman" w:cs="Times New Roman"/>
          <w:b/>
        </w:rPr>
      </w:pPr>
      <w:r w:rsidRPr="00B24951">
        <w:rPr>
          <w:rFonts w:eastAsia="Times New Roman" w:cs="Times New Roman"/>
          <w:b/>
        </w:rPr>
        <w:t>Staffing</w:t>
      </w:r>
    </w:p>
    <w:p w14:paraId="6BE138C4" w14:textId="77777777" w:rsidR="00B24951" w:rsidRPr="00B24951" w:rsidRDefault="00B24951" w:rsidP="00B24951">
      <w:pPr>
        <w:numPr>
          <w:ilvl w:val="1"/>
          <w:numId w:val="16"/>
        </w:numPr>
        <w:contextualSpacing/>
        <w:rPr>
          <w:rFonts w:eastAsia="Times New Roman" w:cs="Times New Roman"/>
        </w:rPr>
      </w:pPr>
      <w:r w:rsidRPr="00B24951">
        <w:rPr>
          <w:rFonts w:eastAsia="Times New Roman" w:cs="Times New Roman"/>
        </w:rPr>
        <w:t xml:space="preserve">Determine which staff </w:t>
      </w:r>
      <w:r w:rsidRPr="00AB6974">
        <w:rPr>
          <w:rFonts w:eastAsia="Times New Roman" w:cs="Times New Roman"/>
        </w:rPr>
        <w:t xml:space="preserve">needs to be present for the QSP and </w:t>
      </w:r>
      <w:proofErr w:type="gramStart"/>
      <w:r w:rsidRPr="00AB6974">
        <w:rPr>
          <w:rFonts w:eastAsia="Times New Roman" w:cs="Times New Roman"/>
        </w:rPr>
        <w:t>make arrangements</w:t>
      </w:r>
      <w:proofErr w:type="gramEnd"/>
      <w:r w:rsidRPr="00AB6974">
        <w:rPr>
          <w:rFonts w:eastAsia="Times New Roman" w:cs="Times New Roman"/>
        </w:rPr>
        <w:t xml:space="preserve"> with them for the trip to the quarantined houses.  </w:t>
      </w:r>
      <w:r w:rsidRPr="00B24951">
        <w:rPr>
          <w:rFonts w:eastAsia="Times New Roman" w:cs="Times New Roman"/>
        </w:rPr>
        <w:t>Do social mobilizers need a translator?</w:t>
      </w:r>
    </w:p>
    <w:p w14:paraId="3A4BA593" w14:textId="77777777" w:rsidR="00B24951" w:rsidRPr="00B24951" w:rsidRDefault="00B24951" w:rsidP="00B24951">
      <w:pPr>
        <w:numPr>
          <w:ilvl w:val="0"/>
          <w:numId w:val="16"/>
        </w:numPr>
        <w:contextualSpacing/>
        <w:rPr>
          <w:rFonts w:eastAsia="Times New Roman" w:cs="Times New Roman"/>
          <w:b/>
        </w:rPr>
      </w:pPr>
      <w:r w:rsidRPr="00B24951">
        <w:rPr>
          <w:rFonts w:eastAsia="Times New Roman" w:cs="Times New Roman"/>
          <w:b/>
        </w:rPr>
        <w:t>Access to the quarantine home(s)</w:t>
      </w:r>
    </w:p>
    <w:p w14:paraId="031BC150" w14:textId="77777777" w:rsidR="00B24951" w:rsidRPr="00B24951" w:rsidRDefault="00B24951" w:rsidP="00B24951">
      <w:pPr>
        <w:numPr>
          <w:ilvl w:val="1"/>
          <w:numId w:val="16"/>
        </w:numPr>
        <w:contextualSpacing/>
        <w:rPr>
          <w:rFonts w:eastAsia="Times New Roman" w:cs="Times New Roman"/>
        </w:rPr>
      </w:pPr>
      <w:r w:rsidRPr="00AB6974">
        <w:rPr>
          <w:rFonts w:eastAsia="Times New Roman" w:cs="Times New Roman"/>
        </w:rPr>
        <w:t xml:space="preserve">HP </w:t>
      </w:r>
      <w:r w:rsidRPr="00B24951">
        <w:rPr>
          <w:rFonts w:eastAsia="Times New Roman" w:cs="Times New Roman"/>
        </w:rPr>
        <w:t>typically works</w:t>
      </w:r>
      <w:r w:rsidRPr="00AB6974">
        <w:rPr>
          <w:rFonts w:eastAsia="Times New Roman" w:cs="Times New Roman"/>
        </w:rPr>
        <w:t xml:space="preserve"> with the Social Mobilizer Pillar</w:t>
      </w:r>
      <w:r w:rsidRPr="00B24951">
        <w:rPr>
          <w:rFonts w:eastAsia="Times New Roman" w:cs="Times New Roman"/>
        </w:rPr>
        <w:t xml:space="preserve"> and response/</w:t>
      </w:r>
      <w:r w:rsidRPr="00AB6974">
        <w:rPr>
          <w:rFonts w:eastAsia="Times New Roman" w:cs="Times New Roman"/>
        </w:rPr>
        <w:t xml:space="preserve">taskforce </w:t>
      </w:r>
      <w:r w:rsidRPr="00B24951">
        <w:rPr>
          <w:rFonts w:eastAsia="Times New Roman" w:cs="Times New Roman"/>
        </w:rPr>
        <w:t xml:space="preserve">leaders for access to the quarantine homes. </w:t>
      </w:r>
    </w:p>
    <w:p w14:paraId="5AD3C36C" w14:textId="77777777" w:rsidR="00B24951" w:rsidRPr="00B24951" w:rsidRDefault="00B24951" w:rsidP="00B24951">
      <w:pPr>
        <w:numPr>
          <w:ilvl w:val="1"/>
          <w:numId w:val="16"/>
        </w:numPr>
        <w:contextualSpacing/>
        <w:rPr>
          <w:rFonts w:eastAsia="Times New Roman" w:cs="Times New Roman"/>
        </w:rPr>
      </w:pPr>
      <w:r w:rsidRPr="00AB6974">
        <w:rPr>
          <w:rFonts w:eastAsia="Times New Roman" w:cs="Times New Roman"/>
        </w:rPr>
        <w:t xml:space="preserve">At the VQF, </w:t>
      </w:r>
      <w:r w:rsidRPr="00B24951">
        <w:rPr>
          <w:rFonts w:eastAsia="Times New Roman" w:cs="Times New Roman"/>
        </w:rPr>
        <w:t>talk with the</w:t>
      </w:r>
      <w:r w:rsidRPr="00AB6974">
        <w:rPr>
          <w:rFonts w:eastAsia="Times New Roman" w:cs="Times New Roman"/>
        </w:rPr>
        <w:t xml:space="preserve"> facility head</w:t>
      </w:r>
      <w:r w:rsidRPr="00B24951">
        <w:rPr>
          <w:rFonts w:eastAsia="Times New Roman" w:cs="Times New Roman"/>
        </w:rPr>
        <w:t xml:space="preserve">. </w:t>
      </w:r>
    </w:p>
    <w:p w14:paraId="08FCEA45" w14:textId="77777777" w:rsidR="00B24951" w:rsidRPr="00B24951" w:rsidRDefault="00B24951" w:rsidP="00B24951">
      <w:pPr>
        <w:numPr>
          <w:ilvl w:val="1"/>
          <w:numId w:val="16"/>
        </w:numPr>
        <w:contextualSpacing/>
        <w:rPr>
          <w:rFonts w:eastAsia="Times New Roman" w:cs="Times New Roman"/>
        </w:rPr>
      </w:pPr>
      <w:r w:rsidRPr="00B24951">
        <w:rPr>
          <w:rFonts w:eastAsia="Times New Roman" w:cs="Times New Roman"/>
        </w:rPr>
        <w:t>Depending on the situation, the Paramount Chief or headsman may need to be consulted.</w:t>
      </w:r>
    </w:p>
    <w:p w14:paraId="69B40FFD" w14:textId="77777777" w:rsidR="00B24951" w:rsidRPr="00AB6974" w:rsidRDefault="00B24951" w:rsidP="00B24951">
      <w:pPr>
        <w:numPr>
          <w:ilvl w:val="0"/>
          <w:numId w:val="16"/>
        </w:numPr>
        <w:contextualSpacing/>
        <w:rPr>
          <w:rFonts w:eastAsia="Times New Roman" w:cs="Times New Roman"/>
          <w:b/>
        </w:rPr>
      </w:pPr>
      <w:r w:rsidRPr="00AB6974">
        <w:rPr>
          <w:rFonts w:eastAsia="Times New Roman" w:cs="Times New Roman"/>
          <w:b/>
        </w:rPr>
        <w:t>Visit each household that is quarant</w:t>
      </w:r>
      <w:r w:rsidRPr="00B24951">
        <w:rPr>
          <w:rFonts w:eastAsia="Times New Roman" w:cs="Times New Roman"/>
          <w:b/>
        </w:rPr>
        <w:t xml:space="preserve">ined to create a QSP as follows. </w:t>
      </w:r>
      <w:r w:rsidRPr="00AB6974">
        <w:rPr>
          <w:rFonts w:eastAsia="Times New Roman" w:cs="Times New Roman"/>
          <w:b/>
        </w:rPr>
        <w:t xml:space="preserve">Engage the </w:t>
      </w:r>
      <w:r w:rsidRPr="00B24951">
        <w:rPr>
          <w:rFonts w:eastAsia="Times New Roman" w:cs="Times New Roman"/>
          <w:b/>
        </w:rPr>
        <w:t>HH</w:t>
      </w:r>
      <w:r w:rsidRPr="00AB6974">
        <w:rPr>
          <w:rFonts w:eastAsia="Times New Roman" w:cs="Times New Roman"/>
          <w:b/>
        </w:rPr>
        <w:t xml:space="preserve"> </w:t>
      </w:r>
      <w:r w:rsidRPr="00B24951">
        <w:rPr>
          <w:rFonts w:eastAsia="Times New Roman" w:cs="Times New Roman"/>
          <w:b/>
        </w:rPr>
        <w:t>using</w:t>
      </w:r>
      <w:r w:rsidRPr="00AB6974">
        <w:rPr>
          <w:rFonts w:eastAsia="Times New Roman" w:cs="Times New Roman"/>
          <w:b/>
        </w:rPr>
        <w:t xml:space="preserve"> motivational interviewing (see </w:t>
      </w:r>
      <w:r w:rsidRPr="00B24951">
        <w:rPr>
          <w:rFonts w:eastAsia="Times New Roman" w:cs="Times New Roman"/>
          <w:b/>
        </w:rPr>
        <w:t>PowerPoint</w:t>
      </w:r>
      <w:r w:rsidRPr="00AB6974">
        <w:rPr>
          <w:rFonts w:eastAsia="Times New Roman" w:cs="Times New Roman"/>
          <w:b/>
        </w:rPr>
        <w:t xml:space="preserve"> presentation – QSP Motivational Interviewing) </w:t>
      </w:r>
      <w:r w:rsidRPr="00B24951">
        <w:rPr>
          <w:rFonts w:eastAsia="Times New Roman" w:cs="Times New Roman"/>
          <w:b/>
        </w:rPr>
        <w:t>and</w:t>
      </w:r>
      <w:r w:rsidRPr="00AB6974">
        <w:rPr>
          <w:rFonts w:eastAsia="Times New Roman" w:cs="Times New Roman"/>
          <w:b/>
        </w:rPr>
        <w:t xml:space="preserve"> </w:t>
      </w:r>
      <w:r w:rsidRPr="00B24951">
        <w:rPr>
          <w:rFonts w:eastAsia="Times New Roman" w:cs="Times New Roman"/>
          <w:b/>
        </w:rPr>
        <w:t>develop their QSP.</w:t>
      </w:r>
    </w:p>
    <w:p w14:paraId="3BD63C38" w14:textId="77777777" w:rsidR="00B24951" w:rsidRPr="00B24951" w:rsidRDefault="00B24951" w:rsidP="00B24951">
      <w:pPr>
        <w:numPr>
          <w:ilvl w:val="1"/>
          <w:numId w:val="18"/>
        </w:numPr>
        <w:contextualSpacing/>
        <w:rPr>
          <w:rFonts w:eastAsia="Times New Roman" w:cs="Times New Roman"/>
        </w:rPr>
      </w:pPr>
      <w:r w:rsidRPr="00AB6974">
        <w:rPr>
          <w:rFonts w:eastAsia="Times New Roman" w:cs="Times New Roman"/>
        </w:rPr>
        <w:t>Introduce yourself and your team and tell the household why you are there.</w:t>
      </w:r>
    </w:p>
    <w:p w14:paraId="24D10BFC" w14:textId="77777777" w:rsidR="00B24951" w:rsidRPr="00B24951" w:rsidRDefault="00B24951" w:rsidP="00B24951">
      <w:pPr>
        <w:numPr>
          <w:ilvl w:val="2"/>
          <w:numId w:val="18"/>
        </w:numPr>
        <w:contextualSpacing/>
        <w:rPr>
          <w:rFonts w:eastAsia="Times New Roman" w:cs="Times New Roman"/>
          <w:sz w:val="20"/>
        </w:rPr>
      </w:pPr>
      <w:r w:rsidRPr="00B24951">
        <w:rPr>
          <w:szCs w:val="24"/>
        </w:rPr>
        <w:t xml:space="preserve">My name is ____________, and I am here with_______________.  </w:t>
      </w:r>
    </w:p>
    <w:p w14:paraId="02C57BA5" w14:textId="77777777" w:rsidR="00B24951" w:rsidRPr="00B24951" w:rsidRDefault="00B24951" w:rsidP="00B24951">
      <w:pPr>
        <w:numPr>
          <w:ilvl w:val="2"/>
          <w:numId w:val="18"/>
        </w:numPr>
        <w:contextualSpacing/>
        <w:rPr>
          <w:rFonts w:eastAsia="Times New Roman" w:cs="Times New Roman"/>
          <w:sz w:val="20"/>
        </w:rPr>
      </w:pPr>
      <w:r w:rsidRPr="00B24951">
        <w:rPr>
          <w:szCs w:val="24"/>
        </w:rPr>
        <w:t>We want to first say that we are sorry for your loss and hardship. We know this is a difficult time.</w:t>
      </w:r>
    </w:p>
    <w:p w14:paraId="6D252C26" w14:textId="77777777" w:rsidR="00B24951" w:rsidRPr="00B24951" w:rsidRDefault="00B24951" w:rsidP="00B24951">
      <w:pPr>
        <w:numPr>
          <w:ilvl w:val="2"/>
          <w:numId w:val="18"/>
        </w:numPr>
        <w:contextualSpacing/>
        <w:rPr>
          <w:rFonts w:eastAsia="Times New Roman" w:cs="Times New Roman"/>
          <w:sz w:val="20"/>
        </w:rPr>
      </w:pPr>
      <w:r w:rsidRPr="00B24951">
        <w:rPr>
          <w:szCs w:val="24"/>
        </w:rPr>
        <w:t>I know many people have come out to your home and asked you questions. I’m sure this has been an overwhelming and trying experience. I will do my best not to take up too much of your time.</w:t>
      </w:r>
    </w:p>
    <w:p w14:paraId="461BAB63" w14:textId="77777777" w:rsidR="00B24951" w:rsidRPr="00B24951" w:rsidRDefault="00B24951" w:rsidP="00B24951">
      <w:pPr>
        <w:numPr>
          <w:ilvl w:val="2"/>
          <w:numId w:val="18"/>
        </w:numPr>
        <w:contextualSpacing/>
        <w:rPr>
          <w:rFonts w:eastAsia="Times New Roman" w:cs="Times New Roman"/>
          <w:sz w:val="20"/>
        </w:rPr>
      </w:pPr>
      <w:r w:rsidRPr="00B24951">
        <w:rPr>
          <w:szCs w:val="24"/>
        </w:rPr>
        <w:t>We want to help you create a plan to keep your family safe from Ebola and minimize your risk if someone does get sick.</w:t>
      </w:r>
    </w:p>
    <w:p w14:paraId="2E8AD001" w14:textId="77777777" w:rsidR="00B24951" w:rsidRPr="00B24951" w:rsidRDefault="00B24951" w:rsidP="00B24951">
      <w:pPr>
        <w:numPr>
          <w:ilvl w:val="2"/>
          <w:numId w:val="18"/>
        </w:numPr>
        <w:contextualSpacing/>
        <w:rPr>
          <w:rFonts w:eastAsia="Times New Roman" w:cs="Times New Roman"/>
        </w:rPr>
      </w:pPr>
      <w:r w:rsidRPr="00B24951">
        <w:rPr>
          <w:szCs w:val="24"/>
        </w:rPr>
        <w:t>I will take notes while we talk on this form and then give you the form.</w:t>
      </w:r>
    </w:p>
    <w:p w14:paraId="1E5A8471" w14:textId="77777777" w:rsidR="00B24951" w:rsidRPr="00B24951" w:rsidRDefault="00B24951" w:rsidP="00B24951">
      <w:pPr>
        <w:numPr>
          <w:ilvl w:val="1"/>
          <w:numId w:val="18"/>
        </w:numPr>
        <w:contextualSpacing/>
        <w:rPr>
          <w:rFonts w:eastAsia="Times New Roman" w:cs="Times New Roman"/>
        </w:rPr>
      </w:pPr>
      <w:r w:rsidRPr="00B24951">
        <w:rPr>
          <w:rFonts w:eastAsia="Times New Roman"/>
        </w:rPr>
        <w:lastRenderedPageBreak/>
        <w:t xml:space="preserve">Household Quarantine Knowledge  </w:t>
      </w:r>
    </w:p>
    <w:p w14:paraId="1197A0DF" w14:textId="77777777" w:rsidR="00B24951" w:rsidRPr="00B24951" w:rsidRDefault="00B24951" w:rsidP="00B24951">
      <w:pPr>
        <w:numPr>
          <w:ilvl w:val="2"/>
          <w:numId w:val="18"/>
        </w:numPr>
        <w:spacing w:after="0"/>
        <w:contextualSpacing/>
        <w:rPr>
          <w:rFonts w:eastAsia="Times New Roman" w:cs="Times New Roman"/>
        </w:rPr>
      </w:pPr>
      <w:r w:rsidRPr="00B24951">
        <w:t>What happened when your house was quarantined?</w:t>
      </w:r>
    </w:p>
    <w:p w14:paraId="010338DF" w14:textId="77777777" w:rsidR="00B24951" w:rsidRPr="00B24951" w:rsidRDefault="00B24951" w:rsidP="00B24951">
      <w:pPr>
        <w:numPr>
          <w:ilvl w:val="2"/>
          <w:numId w:val="18"/>
        </w:numPr>
        <w:spacing w:after="0"/>
        <w:contextualSpacing/>
        <w:rPr>
          <w:rFonts w:eastAsia="Times New Roman" w:cs="Times New Roman"/>
        </w:rPr>
      </w:pPr>
      <w:r w:rsidRPr="00B24951">
        <w:t>Why do you think the responders wanted to quarantine your home?</w:t>
      </w:r>
    </w:p>
    <w:p w14:paraId="73A97CC7" w14:textId="77777777" w:rsidR="00B24951" w:rsidRPr="00B24951" w:rsidRDefault="00B24951" w:rsidP="00B24951">
      <w:pPr>
        <w:numPr>
          <w:ilvl w:val="2"/>
          <w:numId w:val="18"/>
        </w:numPr>
        <w:spacing w:after="0"/>
        <w:contextualSpacing/>
        <w:rPr>
          <w:rFonts w:eastAsia="Times New Roman" w:cs="Times New Roman"/>
        </w:rPr>
      </w:pPr>
      <w:r w:rsidRPr="00B24951">
        <w:t>Do you think quarantine helps prevent sickness? Why or why not?</w:t>
      </w:r>
    </w:p>
    <w:p w14:paraId="4824E038" w14:textId="77777777" w:rsidR="00B24951" w:rsidRPr="00B24951" w:rsidRDefault="00B24951" w:rsidP="00B24951">
      <w:pPr>
        <w:numPr>
          <w:ilvl w:val="1"/>
          <w:numId w:val="18"/>
        </w:numPr>
        <w:spacing w:after="0"/>
        <w:contextualSpacing/>
        <w:rPr>
          <w:rFonts w:eastAsia="Times New Roman" w:cs="Times New Roman"/>
        </w:rPr>
      </w:pPr>
      <w:r w:rsidRPr="00B24951">
        <w:t>Symptoms of Ebola</w:t>
      </w:r>
    </w:p>
    <w:p w14:paraId="49BAA85F" w14:textId="77777777" w:rsidR="00B24951" w:rsidRPr="00B24951" w:rsidRDefault="00B24951" w:rsidP="00B24951">
      <w:pPr>
        <w:numPr>
          <w:ilvl w:val="2"/>
          <w:numId w:val="18"/>
        </w:numPr>
        <w:spacing w:after="0"/>
        <w:contextualSpacing/>
        <w:rPr>
          <w:rFonts w:eastAsia="Times New Roman" w:cs="Times New Roman"/>
        </w:rPr>
      </w:pPr>
      <w:r w:rsidRPr="00B24951">
        <w:t xml:space="preserve">How can you tell if someone is sick with Ebola? </w:t>
      </w:r>
      <w:r w:rsidRPr="00B24951">
        <w:rPr>
          <w:i/>
        </w:rPr>
        <w:t>(Use this question to help you fill in the symptoms of Ebola portion of the QSP.)</w:t>
      </w:r>
    </w:p>
    <w:p w14:paraId="18DA3129" w14:textId="77777777" w:rsidR="00B24951" w:rsidRPr="00B24951" w:rsidRDefault="00B24951" w:rsidP="00B24951">
      <w:pPr>
        <w:numPr>
          <w:ilvl w:val="2"/>
          <w:numId w:val="18"/>
        </w:numPr>
        <w:spacing w:after="0"/>
        <w:contextualSpacing/>
        <w:rPr>
          <w:rFonts w:eastAsia="Times New Roman" w:cs="Times New Roman"/>
        </w:rPr>
      </w:pPr>
      <w:r w:rsidRPr="00B24951">
        <w:t>How do you think Ebola is transferred from one person to another?</w:t>
      </w:r>
    </w:p>
    <w:p w14:paraId="059CB3E9" w14:textId="77777777" w:rsidR="00B24951" w:rsidRPr="00B24951" w:rsidRDefault="00B24951" w:rsidP="00B24951">
      <w:pPr>
        <w:numPr>
          <w:ilvl w:val="2"/>
          <w:numId w:val="18"/>
        </w:numPr>
        <w:spacing w:after="0"/>
        <w:contextualSpacing/>
        <w:rPr>
          <w:rFonts w:eastAsia="Times New Roman" w:cs="Times New Roman"/>
        </w:rPr>
      </w:pPr>
      <w:r w:rsidRPr="00B24951">
        <w:t>Can people survive Ebola? If yes, how?</w:t>
      </w:r>
    </w:p>
    <w:p w14:paraId="67AEA618" w14:textId="77777777" w:rsidR="00B24951" w:rsidRPr="00B24951" w:rsidRDefault="00B24951" w:rsidP="00B24951">
      <w:pPr>
        <w:numPr>
          <w:ilvl w:val="2"/>
          <w:numId w:val="18"/>
        </w:numPr>
        <w:spacing w:after="0"/>
        <w:contextualSpacing/>
        <w:rPr>
          <w:rFonts w:eastAsia="Times New Roman" w:cs="Times New Roman"/>
        </w:rPr>
      </w:pPr>
      <w:r w:rsidRPr="00B24951">
        <w:t xml:space="preserve">What are some reasons that someone may not want to </w:t>
      </w:r>
      <w:proofErr w:type="gramStart"/>
      <w:r w:rsidRPr="00B24951">
        <w:t>tell</w:t>
      </w:r>
      <w:proofErr w:type="gramEnd"/>
      <w:r w:rsidRPr="00B24951">
        <w:t xml:space="preserve"> about their sickness or the sickness of someone else?</w:t>
      </w:r>
    </w:p>
    <w:p w14:paraId="3226C641" w14:textId="77777777" w:rsidR="00B24951" w:rsidRPr="00B24951" w:rsidRDefault="00B24951" w:rsidP="00B24951">
      <w:pPr>
        <w:numPr>
          <w:ilvl w:val="2"/>
          <w:numId w:val="18"/>
        </w:numPr>
        <w:spacing w:after="0"/>
        <w:contextualSpacing/>
        <w:rPr>
          <w:rFonts w:eastAsia="Times New Roman" w:cs="Times New Roman"/>
        </w:rPr>
      </w:pPr>
      <w:r w:rsidRPr="00B24951">
        <w:t xml:space="preserve">What would happen if someone in your home becomes sick with </w:t>
      </w:r>
      <w:proofErr w:type="gramStart"/>
      <w:r w:rsidRPr="00B24951">
        <w:t>Ebola</w:t>
      </w:r>
      <w:proofErr w:type="gramEnd"/>
      <w:r w:rsidRPr="00B24951">
        <w:t xml:space="preserve"> and they aren’t separated from other people?</w:t>
      </w:r>
    </w:p>
    <w:p w14:paraId="149075CC" w14:textId="77777777" w:rsidR="00B24951" w:rsidRPr="00B24951" w:rsidRDefault="00B24951" w:rsidP="00B24951">
      <w:pPr>
        <w:numPr>
          <w:ilvl w:val="1"/>
          <w:numId w:val="18"/>
        </w:numPr>
        <w:spacing w:after="0"/>
        <w:contextualSpacing/>
        <w:rPr>
          <w:rFonts w:eastAsia="Times New Roman" w:cs="Times New Roman"/>
        </w:rPr>
      </w:pPr>
      <w:r w:rsidRPr="00B24951">
        <w:t>If someone becomes sick or passes away in the house</w:t>
      </w:r>
    </w:p>
    <w:p w14:paraId="0503BFD8" w14:textId="77777777" w:rsidR="00B24951" w:rsidRPr="00B24951" w:rsidRDefault="00B24951" w:rsidP="00B24951">
      <w:pPr>
        <w:numPr>
          <w:ilvl w:val="2"/>
          <w:numId w:val="18"/>
        </w:numPr>
        <w:spacing w:after="0"/>
        <w:contextualSpacing/>
        <w:rPr>
          <w:rFonts w:eastAsia="Times New Roman" w:cs="Times New Roman"/>
        </w:rPr>
      </w:pPr>
      <w:r w:rsidRPr="00B24951">
        <w:t>If you were feeling sick or knew someone who was feeling sick, what do you think you should do?</w:t>
      </w:r>
    </w:p>
    <w:p w14:paraId="7BE385CD" w14:textId="77777777" w:rsidR="00B24951" w:rsidRPr="00B24951" w:rsidRDefault="00B24951" w:rsidP="00B24951">
      <w:pPr>
        <w:numPr>
          <w:ilvl w:val="2"/>
          <w:numId w:val="18"/>
        </w:numPr>
        <w:spacing w:after="0"/>
        <w:contextualSpacing/>
        <w:rPr>
          <w:rFonts w:eastAsia="Times New Roman" w:cs="Times New Roman"/>
        </w:rPr>
      </w:pPr>
      <w:r w:rsidRPr="00B24951">
        <w:t>Do you think contact tracers/surveillance should be told about all sickness or only Ebola sickness?</w:t>
      </w:r>
    </w:p>
    <w:p w14:paraId="6290FC7C" w14:textId="77777777" w:rsidR="00B24951" w:rsidRPr="00B24951" w:rsidRDefault="00B24951" w:rsidP="00B24951">
      <w:pPr>
        <w:numPr>
          <w:ilvl w:val="2"/>
          <w:numId w:val="18"/>
        </w:numPr>
        <w:spacing w:after="0"/>
        <w:contextualSpacing/>
        <w:rPr>
          <w:rFonts w:eastAsia="Times New Roman" w:cs="Times New Roman"/>
        </w:rPr>
      </w:pPr>
      <w:r w:rsidRPr="00B24951">
        <w:t>What has happened to homes that hide Ebola sickness from community leaders/contact tracers?</w:t>
      </w:r>
    </w:p>
    <w:p w14:paraId="6F331A5A" w14:textId="77777777" w:rsidR="00B24951" w:rsidRPr="00B24951" w:rsidRDefault="00B24951" w:rsidP="00B24951">
      <w:pPr>
        <w:numPr>
          <w:ilvl w:val="2"/>
          <w:numId w:val="18"/>
        </w:numPr>
        <w:spacing w:after="0"/>
        <w:contextualSpacing/>
        <w:rPr>
          <w:rFonts w:eastAsia="Times New Roman" w:cs="Times New Roman"/>
        </w:rPr>
      </w:pPr>
      <w:r w:rsidRPr="00B24951">
        <w:t xml:space="preserve">What happens to someone when they leave a quarantine home? </w:t>
      </w:r>
    </w:p>
    <w:p w14:paraId="1686F1D3" w14:textId="77777777" w:rsidR="00B24951" w:rsidRPr="00B24951" w:rsidRDefault="00B24951" w:rsidP="00B24951">
      <w:pPr>
        <w:numPr>
          <w:ilvl w:val="1"/>
          <w:numId w:val="18"/>
        </w:numPr>
        <w:spacing w:after="0"/>
        <w:contextualSpacing/>
        <w:rPr>
          <w:rFonts w:eastAsia="Times New Roman" w:cs="Times New Roman"/>
        </w:rPr>
      </w:pPr>
      <w:r w:rsidRPr="00B24951">
        <w:t>Isolating a sick or dead person until help arrives</w:t>
      </w:r>
    </w:p>
    <w:p w14:paraId="51F7DA55" w14:textId="77777777" w:rsidR="00B24951" w:rsidRPr="00B24951" w:rsidRDefault="00B24951" w:rsidP="00B24951">
      <w:pPr>
        <w:numPr>
          <w:ilvl w:val="2"/>
          <w:numId w:val="18"/>
        </w:numPr>
        <w:spacing w:after="0"/>
        <w:contextualSpacing/>
        <w:rPr>
          <w:rFonts w:eastAsia="Times New Roman" w:cs="Times New Roman"/>
        </w:rPr>
      </w:pPr>
      <w:r w:rsidRPr="00B24951">
        <w:t xml:space="preserve">How can people stay safe from Ebola? </w:t>
      </w:r>
    </w:p>
    <w:p w14:paraId="2C7FCEF0" w14:textId="77777777" w:rsidR="00B24951" w:rsidRPr="00B24951" w:rsidRDefault="00B24951" w:rsidP="00B24951">
      <w:pPr>
        <w:numPr>
          <w:ilvl w:val="2"/>
          <w:numId w:val="18"/>
        </w:numPr>
        <w:spacing w:after="0"/>
        <w:contextualSpacing/>
        <w:rPr>
          <w:rFonts w:eastAsia="Times New Roman" w:cs="Times New Roman"/>
        </w:rPr>
      </w:pPr>
      <w:r w:rsidRPr="00B24951">
        <w:t xml:space="preserve">What does isolating a person mean? </w:t>
      </w:r>
    </w:p>
    <w:p w14:paraId="3E32A1C8" w14:textId="77777777" w:rsidR="00B24951" w:rsidRPr="00B24951" w:rsidRDefault="00B24951" w:rsidP="00B24951">
      <w:pPr>
        <w:numPr>
          <w:ilvl w:val="2"/>
          <w:numId w:val="18"/>
        </w:numPr>
        <w:spacing w:after="0"/>
        <w:contextualSpacing/>
        <w:rPr>
          <w:rFonts w:eastAsia="Times New Roman" w:cs="Times New Roman"/>
        </w:rPr>
      </w:pPr>
      <w:r w:rsidRPr="00B24951">
        <w:t xml:space="preserve">Would you feel comfortable isolating a person? </w:t>
      </w:r>
    </w:p>
    <w:p w14:paraId="37755245" w14:textId="77777777" w:rsidR="00B24951" w:rsidRPr="00B24951" w:rsidRDefault="00B24951" w:rsidP="00B24951">
      <w:pPr>
        <w:numPr>
          <w:ilvl w:val="2"/>
          <w:numId w:val="18"/>
        </w:numPr>
        <w:spacing w:after="0"/>
        <w:contextualSpacing/>
        <w:rPr>
          <w:rFonts w:eastAsia="Times New Roman" w:cs="Times New Roman"/>
        </w:rPr>
      </w:pPr>
      <w:r w:rsidRPr="00B24951">
        <w:t>Where should an isolated person sleep?</w:t>
      </w:r>
    </w:p>
    <w:p w14:paraId="2AE1E806" w14:textId="77777777" w:rsidR="00B24951" w:rsidRPr="00B24951" w:rsidRDefault="00B24951" w:rsidP="00B24951">
      <w:pPr>
        <w:numPr>
          <w:ilvl w:val="2"/>
          <w:numId w:val="18"/>
        </w:numPr>
        <w:spacing w:after="0"/>
        <w:contextualSpacing/>
        <w:rPr>
          <w:rFonts w:eastAsia="Times New Roman" w:cs="Times New Roman"/>
        </w:rPr>
      </w:pPr>
      <w:r w:rsidRPr="00B24951">
        <w:t>Can other people touch an isolated person? Sleep near an isolated person?</w:t>
      </w:r>
    </w:p>
    <w:p w14:paraId="378F088B" w14:textId="77777777" w:rsidR="00B24951" w:rsidRPr="00B24951" w:rsidRDefault="00B24951" w:rsidP="00B24951">
      <w:pPr>
        <w:numPr>
          <w:ilvl w:val="1"/>
          <w:numId w:val="18"/>
        </w:numPr>
        <w:spacing w:after="0"/>
        <w:contextualSpacing/>
        <w:rPr>
          <w:rFonts w:eastAsia="Times New Roman" w:cs="Times New Roman"/>
        </w:rPr>
      </w:pPr>
      <w:r w:rsidRPr="00B24951">
        <w:t>Taking care of sick person until help arrives</w:t>
      </w:r>
    </w:p>
    <w:p w14:paraId="05479896" w14:textId="77777777" w:rsidR="00B24951" w:rsidRPr="00B24951" w:rsidRDefault="00B24951" w:rsidP="00B24951">
      <w:pPr>
        <w:numPr>
          <w:ilvl w:val="2"/>
          <w:numId w:val="18"/>
        </w:numPr>
        <w:spacing w:after="0"/>
        <w:contextualSpacing/>
        <w:rPr>
          <w:rFonts w:eastAsia="Times New Roman" w:cs="Times New Roman"/>
        </w:rPr>
      </w:pPr>
      <w:r w:rsidRPr="00B24951">
        <w:t>How do you give an isolated person food? Drink? Medicine?</w:t>
      </w:r>
    </w:p>
    <w:p w14:paraId="26B56F09" w14:textId="77777777" w:rsidR="00B24951" w:rsidRPr="00B24951" w:rsidRDefault="00B24951" w:rsidP="00B24951">
      <w:pPr>
        <w:numPr>
          <w:ilvl w:val="2"/>
          <w:numId w:val="18"/>
        </w:numPr>
        <w:spacing w:after="0"/>
        <w:contextualSpacing/>
        <w:rPr>
          <w:rFonts w:eastAsia="Times New Roman" w:cs="Times New Roman"/>
        </w:rPr>
      </w:pPr>
      <w:r w:rsidRPr="00B24951">
        <w:rPr>
          <w:rFonts w:eastAsia="Times New Roman" w:cs="Times New Roman"/>
        </w:rPr>
        <w:t xml:space="preserve">What should happen to the bowl, cup, </w:t>
      </w:r>
      <w:proofErr w:type="gramStart"/>
      <w:r w:rsidRPr="00B24951">
        <w:rPr>
          <w:rFonts w:eastAsia="Times New Roman" w:cs="Times New Roman"/>
        </w:rPr>
        <w:t>an</w:t>
      </w:r>
      <w:proofErr w:type="gramEnd"/>
      <w:r w:rsidRPr="00B24951">
        <w:rPr>
          <w:rFonts w:eastAsia="Times New Roman" w:cs="Times New Roman"/>
        </w:rPr>
        <w:t xml:space="preserve"> spoon that the sick person has used them?</w:t>
      </w:r>
    </w:p>
    <w:p w14:paraId="19717D1F" w14:textId="77777777" w:rsidR="00B24951" w:rsidRPr="00B24951" w:rsidRDefault="00B24951" w:rsidP="00B24951">
      <w:pPr>
        <w:numPr>
          <w:ilvl w:val="2"/>
          <w:numId w:val="18"/>
        </w:numPr>
        <w:spacing w:after="0"/>
        <w:contextualSpacing/>
        <w:rPr>
          <w:rFonts w:eastAsia="Times New Roman" w:cs="Times New Roman"/>
        </w:rPr>
      </w:pPr>
      <w:r w:rsidRPr="00B24951">
        <w:rPr>
          <w:rFonts w:eastAsia="Times New Roman" w:cs="Times New Roman"/>
        </w:rPr>
        <w:t>How many people should provide care to a sick person?</w:t>
      </w:r>
    </w:p>
    <w:p w14:paraId="31D9C15D" w14:textId="77777777" w:rsidR="00B24951" w:rsidRPr="00B24951" w:rsidRDefault="00B24951" w:rsidP="00B24951">
      <w:pPr>
        <w:numPr>
          <w:ilvl w:val="1"/>
          <w:numId w:val="18"/>
        </w:numPr>
        <w:spacing w:after="0"/>
        <w:contextualSpacing/>
        <w:rPr>
          <w:rFonts w:eastAsia="Times New Roman" w:cs="Times New Roman"/>
        </w:rPr>
      </w:pPr>
      <w:r w:rsidRPr="00B24951">
        <w:rPr>
          <w:rFonts w:eastAsia="Times New Roman" w:cs="Times New Roman"/>
        </w:rPr>
        <w:t>If a loved one passes away in the home</w:t>
      </w:r>
    </w:p>
    <w:p w14:paraId="09DBE1FB" w14:textId="77777777" w:rsidR="00B24951" w:rsidRPr="00B24951" w:rsidRDefault="00B24951" w:rsidP="00B24951">
      <w:pPr>
        <w:numPr>
          <w:ilvl w:val="2"/>
          <w:numId w:val="18"/>
        </w:numPr>
        <w:spacing w:after="0"/>
        <w:contextualSpacing/>
        <w:rPr>
          <w:rFonts w:eastAsia="Times New Roman" w:cs="Times New Roman"/>
        </w:rPr>
      </w:pPr>
      <w:r w:rsidRPr="00B24951">
        <w:rPr>
          <w:rFonts w:eastAsia="Times New Roman" w:cs="Times New Roman"/>
        </w:rPr>
        <w:t>Who should the family contact? How will they do that?</w:t>
      </w:r>
    </w:p>
    <w:p w14:paraId="537921D0" w14:textId="77777777" w:rsidR="00B24951" w:rsidRPr="00B24951" w:rsidRDefault="00B24951" w:rsidP="00B24951">
      <w:pPr>
        <w:numPr>
          <w:ilvl w:val="2"/>
          <w:numId w:val="18"/>
        </w:numPr>
        <w:spacing w:after="0"/>
        <w:contextualSpacing/>
        <w:rPr>
          <w:rFonts w:eastAsia="Times New Roman" w:cs="Times New Roman"/>
        </w:rPr>
      </w:pPr>
      <w:r w:rsidRPr="00B24951">
        <w:rPr>
          <w:rFonts w:eastAsia="Times New Roman" w:cs="Times New Roman"/>
        </w:rPr>
        <w:t>Will the family touch the body?</w:t>
      </w:r>
    </w:p>
    <w:p w14:paraId="69131B47" w14:textId="77777777" w:rsidR="00B24951" w:rsidRPr="00B24951" w:rsidRDefault="00B24951" w:rsidP="00B24951">
      <w:pPr>
        <w:numPr>
          <w:ilvl w:val="2"/>
          <w:numId w:val="18"/>
        </w:numPr>
        <w:spacing w:after="0"/>
        <w:contextualSpacing/>
        <w:rPr>
          <w:rFonts w:eastAsia="Times New Roman" w:cs="Times New Roman"/>
        </w:rPr>
      </w:pPr>
      <w:r w:rsidRPr="00B24951">
        <w:rPr>
          <w:rFonts w:eastAsia="Times New Roman" w:cs="Times New Roman"/>
        </w:rPr>
        <w:t>How does a safe burial take place?</w:t>
      </w:r>
    </w:p>
    <w:p w14:paraId="1D0A5028" w14:textId="77777777" w:rsidR="00B24951" w:rsidRPr="00B24951" w:rsidRDefault="00B24951" w:rsidP="00B24951">
      <w:pPr>
        <w:numPr>
          <w:ilvl w:val="2"/>
          <w:numId w:val="18"/>
        </w:numPr>
        <w:spacing w:after="0"/>
        <w:contextualSpacing/>
        <w:rPr>
          <w:rFonts w:eastAsia="Times New Roman" w:cs="Times New Roman"/>
        </w:rPr>
      </w:pPr>
      <w:r w:rsidRPr="00B24951">
        <w:rPr>
          <w:rFonts w:eastAsia="Times New Roman" w:cs="Times New Roman"/>
        </w:rPr>
        <w:t>How does the family feel about safe burials?</w:t>
      </w:r>
    </w:p>
    <w:p w14:paraId="2FB1CE72" w14:textId="77777777" w:rsidR="00B24951" w:rsidRPr="00AB6974" w:rsidRDefault="00B24951" w:rsidP="00B24951">
      <w:pPr>
        <w:numPr>
          <w:ilvl w:val="2"/>
          <w:numId w:val="18"/>
        </w:numPr>
        <w:spacing w:after="0"/>
        <w:contextualSpacing/>
        <w:rPr>
          <w:rFonts w:eastAsia="Times New Roman" w:cs="Times New Roman"/>
        </w:rPr>
      </w:pPr>
      <w:r w:rsidRPr="00B24951">
        <w:t>*Allow for debate on burials. If home finds safe burials unacceptable, probe into why and what can be done to make the burials acceptable.</w:t>
      </w:r>
    </w:p>
    <w:p w14:paraId="5349C2EE" w14:textId="77777777" w:rsidR="00B24951" w:rsidRPr="00B24951" w:rsidRDefault="00B24951" w:rsidP="00B24951">
      <w:pPr>
        <w:numPr>
          <w:ilvl w:val="1"/>
          <w:numId w:val="18"/>
        </w:numPr>
        <w:contextualSpacing/>
        <w:rPr>
          <w:rFonts w:eastAsia="Times New Roman" w:cs="Times New Roman"/>
        </w:rPr>
      </w:pPr>
      <w:r w:rsidRPr="00AB6974">
        <w:rPr>
          <w:rFonts w:eastAsia="Times New Roman" w:cs="Times New Roman"/>
        </w:rPr>
        <w:t xml:space="preserve">Review </w:t>
      </w:r>
      <w:r w:rsidRPr="00B24951">
        <w:rPr>
          <w:rFonts w:eastAsia="Times New Roman" w:cs="Times New Roman"/>
        </w:rPr>
        <w:t>education</w:t>
      </w:r>
      <w:r w:rsidRPr="00AB6974">
        <w:rPr>
          <w:rFonts w:eastAsia="Times New Roman" w:cs="Times New Roman"/>
        </w:rPr>
        <w:t xml:space="preserve"> mat</w:t>
      </w:r>
      <w:r w:rsidRPr="00B24951">
        <w:rPr>
          <w:rFonts w:eastAsia="Times New Roman" w:cs="Times New Roman"/>
        </w:rPr>
        <w:t>erials with HH.</w:t>
      </w:r>
    </w:p>
    <w:p w14:paraId="4FC8044B" w14:textId="77777777" w:rsidR="00B24951" w:rsidRPr="00B24951" w:rsidRDefault="00B24951" w:rsidP="00B24951">
      <w:pPr>
        <w:numPr>
          <w:ilvl w:val="1"/>
          <w:numId w:val="18"/>
        </w:numPr>
        <w:contextualSpacing/>
        <w:rPr>
          <w:rFonts w:eastAsia="Times New Roman" w:cs="Times New Roman"/>
        </w:rPr>
      </w:pPr>
      <w:r w:rsidRPr="00B24951">
        <w:t>Once you have completed the QSP with the quarantined home, take a picture of form with phone.</w:t>
      </w:r>
    </w:p>
    <w:p w14:paraId="4759974C" w14:textId="77777777" w:rsidR="00B24951" w:rsidRPr="00B24951" w:rsidRDefault="00B24951" w:rsidP="00B24951">
      <w:pPr>
        <w:numPr>
          <w:ilvl w:val="1"/>
          <w:numId w:val="18"/>
        </w:numPr>
        <w:spacing w:after="0"/>
        <w:contextualSpacing/>
        <w:rPr>
          <w:rFonts w:eastAsia="Times New Roman" w:cs="Times New Roman"/>
        </w:rPr>
      </w:pPr>
      <w:r w:rsidRPr="00B24951">
        <w:t xml:space="preserve">Go over the QSP form with the HH and give them the form.  </w:t>
      </w:r>
      <w:r w:rsidRPr="00B24951">
        <w:rPr>
          <w:b/>
        </w:rPr>
        <w:t>(Note:  Once they have touched the form, do not take it back, remember to keep yourself safe.)</w:t>
      </w:r>
    </w:p>
    <w:p w14:paraId="530E2795" w14:textId="77777777" w:rsidR="00B24951" w:rsidRPr="00B24951" w:rsidRDefault="00B24951" w:rsidP="00B24951">
      <w:pPr>
        <w:pStyle w:val="ListParagraph"/>
        <w:numPr>
          <w:ilvl w:val="0"/>
          <w:numId w:val="16"/>
        </w:numPr>
      </w:pPr>
      <w:r w:rsidRPr="00B24951">
        <w:rPr>
          <w:b/>
        </w:rPr>
        <w:t xml:space="preserve">Ongoing follow-up </w:t>
      </w:r>
      <w:r w:rsidRPr="00B24951">
        <w:rPr>
          <w:b/>
          <w:u w:val="single"/>
        </w:rPr>
        <w:t>each day</w:t>
      </w:r>
      <w:r w:rsidRPr="00B24951">
        <w:rPr>
          <w:b/>
        </w:rPr>
        <w:t xml:space="preserve"> of quarantine</w:t>
      </w:r>
    </w:p>
    <w:p w14:paraId="61116B53" w14:textId="77777777" w:rsidR="00B24951" w:rsidRPr="00B24951" w:rsidRDefault="00B24951" w:rsidP="00B24951">
      <w:pPr>
        <w:pStyle w:val="ListParagraph"/>
        <w:numPr>
          <w:ilvl w:val="1"/>
          <w:numId w:val="16"/>
        </w:numPr>
      </w:pPr>
      <w:r w:rsidRPr="00B24951">
        <w:t>Ask to see the form. Don’t touch. Just check that they know where it is. If it is lost or damaged, make a new one with them.</w:t>
      </w:r>
    </w:p>
    <w:p w14:paraId="744F3414" w14:textId="77777777" w:rsidR="00B24951" w:rsidRPr="00B24951" w:rsidRDefault="00B24951" w:rsidP="00B24951">
      <w:pPr>
        <w:pStyle w:val="ListParagraph"/>
        <w:numPr>
          <w:ilvl w:val="1"/>
          <w:numId w:val="16"/>
        </w:numPr>
      </w:pPr>
      <w:r w:rsidRPr="00B24951">
        <w:t>Ask for them to explain each section of their plan to you to check their memory.</w:t>
      </w:r>
    </w:p>
    <w:p w14:paraId="1D8DD6CF" w14:textId="77777777" w:rsidR="00B24951" w:rsidRPr="00B24951" w:rsidRDefault="00B24951" w:rsidP="00B24951">
      <w:pPr>
        <w:pStyle w:val="ListParagraph"/>
        <w:numPr>
          <w:ilvl w:val="1"/>
          <w:numId w:val="16"/>
        </w:numPr>
      </w:pPr>
      <w:r w:rsidRPr="00B24951">
        <w:t xml:space="preserve">Ask if the HH </w:t>
      </w:r>
      <w:proofErr w:type="gramStart"/>
      <w:r w:rsidRPr="00B24951">
        <w:t>is in agreement</w:t>
      </w:r>
      <w:proofErr w:type="gramEnd"/>
      <w:r w:rsidRPr="00B24951">
        <w:t xml:space="preserve"> of each section. </w:t>
      </w:r>
    </w:p>
    <w:p w14:paraId="65767A45" w14:textId="77777777" w:rsidR="00B24951" w:rsidRPr="00B24951" w:rsidRDefault="00B24951" w:rsidP="00B24951">
      <w:pPr>
        <w:pStyle w:val="ListParagraph"/>
        <w:numPr>
          <w:ilvl w:val="1"/>
          <w:numId w:val="16"/>
        </w:numPr>
      </w:pPr>
      <w:r w:rsidRPr="00B24951">
        <w:t>Ask if there are any questions or concerns.</w:t>
      </w:r>
    </w:p>
    <w:p w14:paraId="0D3D9651" w14:textId="77777777" w:rsidR="000A51E6" w:rsidRDefault="000A51E6" w:rsidP="00AB6974">
      <w:pPr>
        <w:jc w:val="center"/>
        <w:rPr>
          <w:rFonts w:eastAsia="Times New Roman" w:cs="Times New Roman"/>
          <w:b/>
          <w:sz w:val="36"/>
        </w:rPr>
      </w:pPr>
    </w:p>
    <w:p w14:paraId="0EBC4E76" w14:textId="77777777" w:rsidR="00AB6974" w:rsidRPr="00B24951" w:rsidRDefault="00AB6974" w:rsidP="00AB6974">
      <w:pPr>
        <w:jc w:val="center"/>
        <w:rPr>
          <w:rFonts w:eastAsia="Times New Roman" w:cs="Times New Roman"/>
          <w:b/>
          <w:sz w:val="36"/>
        </w:rPr>
      </w:pPr>
      <w:r w:rsidRPr="00B24951">
        <w:rPr>
          <w:rFonts w:eastAsia="Times New Roman" w:cs="Times New Roman"/>
          <w:b/>
          <w:sz w:val="36"/>
        </w:rPr>
        <w:t>Quarantine Safety Plan</w:t>
      </w:r>
      <w:r w:rsidR="0072405A" w:rsidRPr="00B24951">
        <w:rPr>
          <w:rFonts w:eastAsia="Times New Roman" w:cs="Times New Roman"/>
          <w:b/>
          <w:sz w:val="36"/>
        </w:rPr>
        <w:t xml:space="preserve">    </w:t>
      </w:r>
    </w:p>
    <w:p w14:paraId="691ABEB6" w14:textId="77777777" w:rsidR="006A05B5" w:rsidRPr="00B24951" w:rsidRDefault="00AF186B" w:rsidP="00AB6974">
      <w:pPr>
        <w:rPr>
          <w:rFonts w:eastAsia="Times New Roman" w:cs="Times New Roman"/>
          <w:b/>
        </w:rPr>
      </w:pPr>
      <w:r w:rsidRPr="00B24951">
        <w:rPr>
          <w:rFonts w:eastAsia="Times New Roman" w:cs="Times New Roman"/>
          <w:b/>
        </w:rPr>
        <w:t xml:space="preserve">Today’s </w:t>
      </w:r>
      <w:r w:rsidR="003C7671" w:rsidRPr="00B24951">
        <w:rPr>
          <w:rFonts w:eastAsia="Times New Roman" w:cs="Times New Roman"/>
          <w:b/>
        </w:rPr>
        <w:t xml:space="preserve">Date: ______      </w:t>
      </w:r>
      <w:r w:rsidR="006A05B5" w:rsidRPr="00B24951">
        <w:rPr>
          <w:rFonts w:eastAsia="Times New Roman" w:cs="Times New Roman"/>
          <w:b/>
        </w:rPr>
        <w:t xml:space="preserve">Chiefdom, Village___________________________     </w:t>
      </w:r>
      <w:r w:rsidR="003C7671" w:rsidRPr="00B24951">
        <w:rPr>
          <w:rFonts w:eastAsia="Times New Roman" w:cs="Times New Roman"/>
          <w:b/>
        </w:rPr>
        <w:t>House Number: __</w:t>
      </w:r>
      <w:r w:rsidR="006A05B5" w:rsidRPr="00B24951">
        <w:rPr>
          <w:rFonts w:eastAsia="Times New Roman" w:cs="Times New Roman"/>
          <w:b/>
        </w:rPr>
        <w:t>____</w:t>
      </w:r>
      <w:r w:rsidR="003C7671" w:rsidRPr="00B24951">
        <w:rPr>
          <w:rFonts w:eastAsia="Times New Roman" w:cs="Times New Roman"/>
          <w:b/>
        </w:rPr>
        <w:t xml:space="preserve">____     </w:t>
      </w:r>
    </w:p>
    <w:p w14:paraId="42132EA6" w14:textId="77777777" w:rsidR="006A05B5" w:rsidRPr="00B24951" w:rsidRDefault="0094337E" w:rsidP="00AB6974">
      <w:pPr>
        <w:pBdr>
          <w:bottom w:val="single" w:sz="12" w:space="1" w:color="auto"/>
        </w:pBdr>
        <w:rPr>
          <w:rFonts w:eastAsia="Times New Roman" w:cs="Times New Roman"/>
          <w:b/>
        </w:rPr>
      </w:pPr>
      <w:r w:rsidRPr="00B24951">
        <w:rPr>
          <w:rFonts w:eastAsia="Times New Roman" w:cs="Times New Roman"/>
          <w:b/>
        </w:rPr>
        <w:t xml:space="preserve">GPS coordinates: ______       # people in house: ______  </w:t>
      </w:r>
      <w:r w:rsidR="006A05B5" w:rsidRPr="00B24951">
        <w:rPr>
          <w:rFonts w:eastAsia="Times New Roman" w:cs="Times New Roman"/>
          <w:b/>
        </w:rPr>
        <w:t xml:space="preserve"> </w:t>
      </w:r>
      <w:r w:rsidR="00AF186B" w:rsidRPr="00B24951">
        <w:rPr>
          <w:rFonts w:eastAsia="Times New Roman" w:cs="Times New Roman"/>
          <w:b/>
        </w:rPr>
        <w:t xml:space="preserve">Last day of this quarantine </w:t>
      </w:r>
      <w:r w:rsidRPr="00B24951">
        <w:rPr>
          <w:rFonts w:eastAsia="Times New Roman" w:cs="Times New Roman"/>
          <w:b/>
        </w:rPr>
        <w:t>cycle: ___</w:t>
      </w:r>
      <w:r w:rsidR="006A05B5" w:rsidRPr="00B24951">
        <w:rPr>
          <w:rFonts w:eastAsia="Times New Roman" w:cs="Times New Roman"/>
          <w:b/>
        </w:rPr>
        <w:t>________</w:t>
      </w:r>
      <w:r w:rsidRPr="00B24951">
        <w:rPr>
          <w:rFonts w:eastAsia="Times New Roman" w:cs="Times New Roman"/>
          <w:b/>
        </w:rPr>
        <w:t xml:space="preserve">___ </w:t>
      </w:r>
    </w:p>
    <w:p w14:paraId="74F16AAC" w14:textId="77777777" w:rsidR="000B24A8" w:rsidRPr="00B24951" w:rsidRDefault="000B24A8" w:rsidP="004371D2">
      <w:pPr>
        <w:spacing w:before="20" w:after="0"/>
        <w:rPr>
          <w:rFonts w:eastAsia="Times New Roman" w:cs="Times New Roman"/>
          <w:b/>
          <w:szCs w:val="28"/>
        </w:rPr>
      </w:pPr>
      <w:r w:rsidRPr="00B24951">
        <w:rPr>
          <w:rFonts w:eastAsia="Times New Roman" w:cs="Times New Roman"/>
          <w:b/>
          <w:szCs w:val="28"/>
        </w:rPr>
        <w:t>INTRODUCE YOURSELF AND YOUR TEAM</w:t>
      </w:r>
    </w:p>
    <w:p w14:paraId="6C96368D" w14:textId="77777777" w:rsidR="000B24A8" w:rsidRPr="00B24951" w:rsidRDefault="000B24A8" w:rsidP="004371D2">
      <w:pPr>
        <w:spacing w:before="20" w:after="0"/>
        <w:rPr>
          <w:rFonts w:eastAsia="Times New Roman" w:cs="Times New Roman"/>
          <w:b/>
          <w:szCs w:val="28"/>
        </w:rPr>
      </w:pPr>
    </w:p>
    <w:p w14:paraId="59B7B8FB" w14:textId="77777777" w:rsidR="00033BF7" w:rsidRPr="00B24951" w:rsidRDefault="004371D2" w:rsidP="004371D2">
      <w:pPr>
        <w:spacing w:before="20" w:after="0"/>
        <w:rPr>
          <w:rFonts w:eastAsia="Times New Roman" w:cs="Times New Roman"/>
          <w:b/>
          <w:szCs w:val="28"/>
        </w:rPr>
      </w:pPr>
      <w:r w:rsidRPr="00B24951">
        <w:rPr>
          <w:rFonts w:eastAsia="Times New Roman" w:cs="Times New Roman"/>
          <w:b/>
          <w:szCs w:val="28"/>
        </w:rPr>
        <w:t xml:space="preserve">HOUSEHOLD (HH) QUARANTINE KNOWLEDGE </w:t>
      </w:r>
    </w:p>
    <w:p w14:paraId="78405577" w14:textId="77777777" w:rsidR="00033BF7" w:rsidRPr="00B24951" w:rsidRDefault="00D6735D" w:rsidP="00AF186B">
      <w:pPr>
        <w:pStyle w:val="ListParagraph"/>
        <w:numPr>
          <w:ilvl w:val="0"/>
          <w:numId w:val="22"/>
        </w:numPr>
        <w:spacing w:before="20"/>
        <w:rPr>
          <w:b/>
          <w:szCs w:val="28"/>
        </w:rPr>
      </w:pPr>
      <w:r w:rsidRPr="00B24951">
        <w:rPr>
          <w:szCs w:val="28"/>
        </w:rPr>
        <w:t>HH k</w:t>
      </w:r>
      <w:r w:rsidR="00AF186B" w:rsidRPr="00B24951">
        <w:rPr>
          <w:szCs w:val="28"/>
        </w:rPr>
        <w:t xml:space="preserve">nows number of days left in their quarantine:   </w:t>
      </w:r>
      <w:r w:rsidR="00AF186B" w:rsidRPr="00B24951">
        <w:rPr>
          <w:b/>
          <w:szCs w:val="28"/>
        </w:rPr>
        <w:t>Yes    No</w:t>
      </w:r>
      <w:r w:rsidR="00033BF7" w:rsidRPr="00B24951">
        <w:rPr>
          <w:b/>
          <w:szCs w:val="28"/>
        </w:rPr>
        <w:t xml:space="preserve">    </w:t>
      </w:r>
      <w:r w:rsidR="006A05B5" w:rsidRPr="00B24951">
        <w:rPr>
          <w:b/>
          <w:szCs w:val="28"/>
        </w:rPr>
        <w:tab/>
      </w:r>
      <w:r w:rsidR="006A05B5" w:rsidRPr="00B24951">
        <w:rPr>
          <w:b/>
          <w:szCs w:val="28"/>
        </w:rPr>
        <w:tab/>
      </w:r>
      <w:r w:rsidR="006A05B5" w:rsidRPr="00B24951">
        <w:rPr>
          <w:szCs w:val="28"/>
        </w:rPr>
        <w:t xml:space="preserve"># of </w:t>
      </w:r>
      <w:proofErr w:type="gramStart"/>
      <w:r w:rsidR="006A05B5" w:rsidRPr="00B24951">
        <w:rPr>
          <w:szCs w:val="28"/>
        </w:rPr>
        <w:t>days  left</w:t>
      </w:r>
      <w:proofErr w:type="gramEnd"/>
      <w:r w:rsidR="006A05B5" w:rsidRPr="00B24951">
        <w:rPr>
          <w:szCs w:val="28"/>
        </w:rPr>
        <w:t>: ______</w:t>
      </w:r>
    </w:p>
    <w:p w14:paraId="571B9FBA" w14:textId="77777777" w:rsidR="00033BF7" w:rsidRPr="00B24951" w:rsidRDefault="00D6735D" w:rsidP="00AF186B">
      <w:pPr>
        <w:pStyle w:val="ListParagraph"/>
        <w:numPr>
          <w:ilvl w:val="0"/>
          <w:numId w:val="22"/>
        </w:numPr>
        <w:spacing w:before="20"/>
        <w:rPr>
          <w:b/>
          <w:szCs w:val="28"/>
        </w:rPr>
      </w:pPr>
      <w:r w:rsidRPr="00B24951">
        <w:rPr>
          <w:szCs w:val="28"/>
        </w:rPr>
        <w:t>HH understands</w:t>
      </w:r>
      <w:r w:rsidR="00033BF7" w:rsidRPr="00B24951">
        <w:rPr>
          <w:szCs w:val="28"/>
        </w:rPr>
        <w:t xml:space="preserve"> why they are quarantined (breaks cycle of transmission):</w:t>
      </w:r>
      <w:r w:rsidR="00033BF7" w:rsidRPr="00B24951">
        <w:rPr>
          <w:b/>
          <w:szCs w:val="28"/>
        </w:rPr>
        <w:t xml:space="preserve"> Yes    No</w:t>
      </w:r>
    </w:p>
    <w:p w14:paraId="59CB992E" w14:textId="77777777" w:rsidR="00AF186B" w:rsidRPr="00B24951" w:rsidRDefault="00D6735D" w:rsidP="00AF186B">
      <w:pPr>
        <w:pStyle w:val="ListParagraph"/>
        <w:numPr>
          <w:ilvl w:val="0"/>
          <w:numId w:val="22"/>
        </w:numPr>
        <w:spacing w:before="20"/>
        <w:rPr>
          <w:b/>
          <w:szCs w:val="28"/>
        </w:rPr>
      </w:pPr>
      <w:r w:rsidRPr="00B24951">
        <w:rPr>
          <w:szCs w:val="28"/>
        </w:rPr>
        <w:t>HH u</w:t>
      </w:r>
      <w:r w:rsidR="00DC54AE" w:rsidRPr="00B24951">
        <w:rPr>
          <w:szCs w:val="28"/>
        </w:rPr>
        <w:t>nderstands that</w:t>
      </w:r>
      <w:r w:rsidR="00AF186B" w:rsidRPr="00B24951">
        <w:rPr>
          <w:szCs w:val="28"/>
        </w:rPr>
        <w:t xml:space="preserve"> i</w:t>
      </w:r>
      <w:r w:rsidR="00033BF7" w:rsidRPr="00B24951">
        <w:rPr>
          <w:szCs w:val="28"/>
        </w:rPr>
        <w:t>nfection to onset of symptoms can be up to</w:t>
      </w:r>
      <w:r w:rsidR="00AF186B" w:rsidRPr="00B24951">
        <w:rPr>
          <w:szCs w:val="28"/>
        </w:rPr>
        <w:t xml:space="preserve"> 21 days:  </w:t>
      </w:r>
      <w:r w:rsidR="00AF186B" w:rsidRPr="00B24951">
        <w:rPr>
          <w:b/>
          <w:szCs w:val="28"/>
        </w:rPr>
        <w:t>Yes    No</w:t>
      </w:r>
    </w:p>
    <w:p w14:paraId="72C06827" w14:textId="77777777" w:rsidR="00AA07B1" w:rsidRPr="00B24951" w:rsidRDefault="00AA07B1" w:rsidP="00343263">
      <w:pPr>
        <w:spacing w:before="20" w:after="0" w:line="360" w:lineRule="auto"/>
        <w:rPr>
          <w:b/>
          <w:szCs w:val="28"/>
        </w:rPr>
      </w:pPr>
      <w:r w:rsidRPr="00B24951">
        <w:rPr>
          <w:b/>
          <w:szCs w:val="28"/>
        </w:rPr>
        <w:t xml:space="preserve"> PERSONS IN CHARGE OF THE PLAN </w:t>
      </w:r>
      <w:r w:rsidRPr="00B24951">
        <w:rPr>
          <w:i/>
          <w:szCs w:val="28"/>
        </w:rPr>
        <w:t xml:space="preserve">(needs to </w:t>
      </w:r>
      <w:r w:rsidR="00C66E4F" w:rsidRPr="00B24951">
        <w:rPr>
          <w:i/>
          <w:szCs w:val="28"/>
        </w:rPr>
        <w:t xml:space="preserve">be able to </w:t>
      </w:r>
      <w:r w:rsidRPr="00B24951">
        <w:rPr>
          <w:i/>
          <w:szCs w:val="28"/>
        </w:rPr>
        <w:t>read English)</w:t>
      </w:r>
    </w:p>
    <w:p w14:paraId="5A689654" w14:textId="77777777" w:rsidR="00AA07B1" w:rsidRPr="00B24951" w:rsidRDefault="00AA07B1" w:rsidP="00343263">
      <w:pPr>
        <w:pStyle w:val="ListParagraph"/>
        <w:numPr>
          <w:ilvl w:val="0"/>
          <w:numId w:val="23"/>
        </w:numPr>
        <w:spacing w:before="20" w:line="360" w:lineRule="auto"/>
        <w:rPr>
          <w:szCs w:val="28"/>
        </w:rPr>
      </w:pPr>
      <w:r w:rsidRPr="00B24951">
        <w:rPr>
          <w:szCs w:val="28"/>
        </w:rPr>
        <w:t>Primary person: ____________________________________________________________________</w:t>
      </w:r>
    </w:p>
    <w:p w14:paraId="795BFF96" w14:textId="77777777" w:rsidR="00AA07B1" w:rsidRPr="00B24951" w:rsidRDefault="00AA07B1" w:rsidP="00343263">
      <w:pPr>
        <w:pStyle w:val="ListParagraph"/>
        <w:numPr>
          <w:ilvl w:val="0"/>
          <w:numId w:val="23"/>
        </w:numPr>
        <w:spacing w:before="20" w:line="360" w:lineRule="auto"/>
        <w:rPr>
          <w:b/>
          <w:szCs w:val="28"/>
        </w:rPr>
      </w:pPr>
      <w:r w:rsidRPr="00B24951">
        <w:rPr>
          <w:szCs w:val="28"/>
        </w:rPr>
        <w:t>Secondary person:</w:t>
      </w:r>
      <w:r w:rsidRPr="00B24951">
        <w:rPr>
          <w:b/>
          <w:szCs w:val="28"/>
        </w:rPr>
        <w:t xml:space="preserve"> __________________________________________________________________</w:t>
      </w:r>
    </w:p>
    <w:p w14:paraId="59690CFC" w14:textId="77777777" w:rsidR="00033BF7" w:rsidRPr="00B24951" w:rsidRDefault="00033BF7" w:rsidP="00033BF7">
      <w:pPr>
        <w:spacing w:after="0"/>
        <w:rPr>
          <w:rFonts w:eastAsia="Times New Roman" w:cs="Times New Roman"/>
          <w:b/>
        </w:rPr>
      </w:pPr>
      <w:r w:rsidRPr="00B24951">
        <w:rPr>
          <w:rFonts w:eastAsia="Times New Roman" w:cs="Times New Roman"/>
          <w:b/>
        </w:rPr>
        <w:t>SYMPTOMS OF EBOLA</w:t>
      </w:r>
    </w:p>
    <w:p w14:paraId="2E24042D" w14:textId="77777777" w:rsidR="00AB6974" w:rsidRPr="00B24951" w:rsidRDefault="009D6227" w:rsidP="00AB6974">
      <w:pPr>
        <w:rPr>
          <w:rFonts w:eastAsia="Times New Roman" w:cs="Times New Roman"/>
          <w:b/>
        </w:rPr>
      </w:pPr>
      <w:r w:rsidRPr="00B24951">
        <w:rPr>
          <w:rFonts w:eastAsia="Times New Roman" w:cs="Times New Roman"/>
          <w:i/>
        </w:rPr>
        <w:t>(</w:t>
      </w:r>
      <w:r w:rsidR="00AA07B1" w:rsidRPr="00B24951">
        <w:rPr>
          <w:rFonts w:eastAsia="Times New Roman" w:cs="Times New Roman"/>
          <w:i/>
        </w:rPr>
        <w:t>First, ask HH</w:t>
      </w:r>
      <w:r w:rsidRPr="00B24951">
        <w:rPr>
          <w:rFonts w:eastAsia="Times New Roman" w:cs="Times New Roman"/>
          <w:i/>
        </w:rPr>
        <w:t xml:space="preserve"> to </w:t>
      </w:r>
      <w:r w:rsidR="004371D2" w:rsidRPr="00B24951">
        <w:rPr>
          <w:rFonts w:eastAsia="Times New Roman" w:cs="Times New Roman"/>
          <w:i/>
        </w:rPr>
        <w:t>describe</w:t>
      </w:r>
      <w:r w:rsidRPr="00B24951">
        <w:rPr>
          <w:rFonts w:eastAsia="Times New Roman" w:cs="Times New Roman"/>
          <w:i/>
        </w:rPr>
        <w:t xml:space="preserve"> symptoms</w:t>
      </w:r>
      <w:r w:rsidR="001022C0" w:rsidRPr="00B24951">
        <w:rPr>
          <w:rFonts w:eastAsia="Times New Roman" w:cs="Times New Roman"/>
          <w:i/>
        </w:rPr>
        <w:t xml:space="preserve">, </w:t>
      </w:r>
      <w:r w:rsidRPr="00B24951">
        <w:rPr>
          <w:rFonts w:eastAsia="Times New Roman" w:cs="Times New Roman"/>
          <w:i/>
        </w:rPr>
        <w:t>circle the ones they mention. T</w:t>
      </w:r>
      <w:r w:rsidR="001022C0" w:rsidRPr="00B24951">
        <w:rPr>
          <w:rFonts w:eastAsia="Times New Roman" w:cs="Times New Roman"/>
          <w:i/>
        </w:rPr>
        <w:t>hen</w:t>
      </w:r>
      <w:r w:rsidR="00DC54AE" w:rsidRPr="00B24951">
        <w:rPr>
          <w:rFonts w:eastAsia="Times New Roman" w:cs="Times New Roman"/>
          <w:i/>
        </w:rPr>
        <w:t>,</w:t>
      </w:r>
      <w:r w:rsidR="001022C0" w:rsidRPr="00B24951">
        <w:rPr>
          <w:rFonts w:eastAsia="Times New Roman" w:cs="Times New Roman"/>
          <w:i/>
        </w:rPr>
        <w:t xml:space="preserve"> go over diagram with them</w:t>
      </w:r>
      <w:r w:rsidRPr="00B24951">
        <w:rPr>
          <w:rFonts w:eastAsia="Times New Roman" w:cs="Times New Roman"/>
          <w:i/>
        </w:rPr>
        <w:t>, emphasizing</w:t>
      </w:r>
      <w:r w:rsidR="00C66E4F" w:rsidRPr="00B24951">
        <w:rPr>
          <w:rFonts w:eastAsia="Times New Roman" w:cs="Times New Roman"/>
          <w:i/>
        </w:rPr>
        <w:t xml:space="preserve"> the importance of reporting at the first sign of ANY </w:t>
      </w:r>
      <w:r w:rsidRPr="00B24951">
        <w:rPr>
          <w:rFonts w:eastAsia="Times New Roman" w:cs="Times New Roman"/>
          <w:i/>
        </w:rPr>
        <w:t>symptoms</w:t>
      </w:r>
      <w:r w:rsidR="001022C0" w:rsidRPr="00B24951">
        <w:rPr>
          <w:rFonts w:eastAsia="Times New Roman" w:cs="Times New Roman"/>
          <w:i/>
        </w:rPr>
        <w:t>)</w:t>
      </w:r>
    </w:p>
    <w:p w14:paraId="36C10A04" w14:textId="77777777" w:rsidR="001022C0" w:rsidRPr="001022C0" w:rsidRDefault="001022C0" w:rsidP="001022C0">
      <w:pPr>
        <w:spacing w:after="0" w:line="240" w:lineRule="auto"/>
        <w:rPr>
          <w:rFonts w:eastAsia="Times New Roman" w:cs="Times New Roman"/>
        </w:rPr>
      </w:pPr>
    </w:p>
    <w:p w14:paraId="26AA02DD" w14:textId="77777777" w:rsidR="001022C0" w:rsidRPr="001022C0" w:rsidRDefault="001022C0" w:rsidP="001022C0">
      <w:pPr>
        <w:spacing w:after="0" w:line="240" w:lineRule="auto"/>
        <w:rPr>
          <w:rFonts w:eastAsia="Times New Roman" w:cs="Times New Roman"/>
        </w:rPr>
      </w:pPr>
      <w:r w:rsidRPr="00B24951">
        <w:rPr>
          <w:rFonts w:eastAsia="Times New Roman" w:cs="Times New Roman"/>
          <w:noProof/>
        </w:rPr>
        <mc:AlternateContent>
          <mc:Choice Requires="wps">
            <w:drawing>
              <wp:anchor distT="0" distB="0" distL="114300" distR="114300" simplePos="0" relativeHeight="251670528" behindDoc="0" locked="0" layoutInCell="1" allowOverlap="1" wp14:anchorId="1160F1D7" wp14:editId="4F2A8265">
                <wp:simplePos x="0" y="0"/>
                <wp:positionH relativeFrom="column">
                  <wp:posOffset>2676525</wp:posOffset>
                </wp:positionH>
                <wp:positionV relativeFrom="paragraph">
                  <wp:posOffset>962660</wp:posOffset>
                </wp:positionV>
                <wp:extent cx="695325" cy="200025"/>
                <wp:effectExtent l="0" t="0" r="9525" b="9525"/>
                <wp:wrapNone/>
                <wp:docPr id="50" name="Right Arrow 5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95325" cy="200025"/>
                        </a:xfrm>
                        <a:prstGeom prst="rightArrow">
                          <a:avLst/>
                        </a:prstGeom>
                        <a:solidFill>
                          <a:srgbClr val="EEECE1">
                            <a:lumMod val="50000"/>
                          </a:srgbClr>
                        </a:solidFill>
                        <a:ln w="25400" cap="flat" cmpd="sng" algn="ctr">
                          <a:no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mv="urn:schemas-microsoft-com:mac:vml" xmlns:mo="http://schemas.microsoft.com/office/mac/office/2008/main">
            <w:pict>
              <v:shapetype w14:anchorId="405C78DC" id="_x0000_t13" coordsize="21600,21600" o:spt="13" adj="16200,5400" path="m@0,l@0@1,0@1,0@2@0@2@0,21600,21600,10800xe">
                <v:stroke joinstyle="miter"/>
                <v:formulas>
                  <v:f eqn="val #0"/>
                  <v:f eqn="val #1"/>
                  <v:f eqn="sum height 0 #1"/>
                  <v:f eqn="sum 10800 0 #1"/>
                  <v:f eqn="sum width 0 #0"/>
                  <v:f eqn="prod @4 @3 10800"/>
                  <v:f eqn="sum width 0 @5"/>
                </v:formulas>
                <v:path o:connecttype="custom" o:connectlocs="@0,0;0,10800;@0,21600;21600,10800" o:connectangles="270,180,90,0" textboxrect="0,@1,@6,@2"/>
                <v:handles>
                  <v:h position="#0,#1" xrange="0,21600" yrange="0,10800"/>
                </v:handles>
              </v:shapetype>
              <v:shape id="Right Arrow 50" o:spid="_x0000_s1026" type="#_x0000_t13" style="position:absolute;margin-left:210.75pt;margin-top:75.8pt;width:54.75pt;height:15.75pt;z-index:251670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" adj="18493" fillcolor="#948a54" stroked="f" strokeweight="2pt">
                <v:path arrowok="t"/>
              </v:shape>
            </w:pict>
          </mc:Fallback>
        </mc:AlternateContent>
      </w:r>
      <w:r w:rsidRPr="00B24951">
        <w:rPr>
          <w:rFonts w:eastAsia="Times New Roman" w:cs="Times New Roman"/>
          <w:noProof/>
        </w:rPr>
        <w:drawing>
          <wp:inline distT="0" distB="0" distL="0" distR="0" wp14:anchorId="2CD94CDC" wp14:editId="27666A8A">
            <wp:extent cx="2724150" cy="2512794"/>
            <wp:effectExtent l="0" t="0" r="0" b="1905"/>
            <wp:docPr id="51" name="Picture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
                      <a:extLst>
                        <a:ext uri="{28A0092B-C50C-407E-A947-70E740481C1C}">
                          <a14:useLocalDpi xmlns:a14="http://schemas.microsoft.com/office/drawing/2010/main" val="0"/>
                        </a:ext>
                      </a:extLst>
                    </a:blip>
                    <a:srcRect l="20195" t="37917" r="62498" b="34149"/>
                    <a:stretch>
                      <a:fillRect/>
                    </a:stretch>
                  </pic:blipFill>
                  <pic:spPr bwMode="auto">
                    <a:xfrm>
                      <a:off x="0" y="0"/>
                      <a:ext cx="2732444" cy="2520444"/>
                    </a:xfrm>
                    <a:prstGeom prst="rect">
                      <a:avLst/>
                    </a:prstGeom>
                    <a:noFill/>
                    <a:ln>
                      <a:noFill/>
                    </a:ln>
                  </pic:spPr>
                </pic:pic>
              </a:graphicData>
            </a:graphic>
          </wp:inline>
        </w:drawing>
      </w:r>
      <w:r w:rsidRPr="001022C0">
        <w:rPr>
          <w:rFonts w:eastAsia="Times New Roman" w:cs="Times New Roman"/>
        </w:rPr>
        <w:tab/>
      </w:r>
      <w:r w:rsidRPr="001022C0">
        <w:rPr>
          <w:rFonts w:eastAsia="Times New Roman" w:cs="Times New Roman"/>
        </w:rPr>
        <w:tab/>
      </w:r>
      <w:r w:rsidRPr="001022C0">
        <w:rPr>
          <w:rFonts w:eastAsia="Times New Roman" w:cs="Times New Roman"/>
        </w:rPr>
        <w:tab/>
      </w:r>
      <w:r w:rsidRPr="00B24951">
        <w:rPr>
          <w:rFonts w:eastAsia="Times New Roman" w:cs="Times New Roman"/>
          <w:noProof/>
        </w:rPr>
        <w:drawing>
          <wp:inline distT="0" distB="0" distL="0" distR="0" wp14:anchorId="1F120913" wp14:editId="11F2E8AF">
            <wp:extent cx="2447925" cy="2362024"/>
            <wp:effectExtent l="0" t="0" r="0" b="635"/>
            <wp:docPr id="52" name="Picture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11">
                      <a:extLst>
                        <a:ext uri="{28A0092B-C50C-407E-A947-70E740481C1C}">
                          <a14:useLocalDpi xmlns:a14="http://schemas.microsoft.com/office/drawing/2010/main" val="0"/>
                        </a:ext>
                      </a:extLst>
                    </a:blip>
                    <a:srcRect l="54968" t="24800" r="28047" b="44983"/>
                    <a:stretch>
                      <a:fillRect/>
                    </a:stretch>
                  </pic:blipFill>
                  <pic:spPr bwMode="auto">
                    <a:xfrm>
                      <a:off x="0" y="0"/>
                      <a:ext cx="2475251" cy="2388391"/>
                    </a:xfrm>
                    <a:prstGeom prst="rect">
                      <a:avLst/>
                    </a:prstGeom>
                    <a:noFill/>
                    <a:ln>
                      <a:noFill/>
                    </a:ln>
                  </pic:spPr>
                </pic:pic>
              </a:graphicData>
            </a:graphic>
          </wp:inline>
        </w:drawing>
      </w:r>
    </w:p>
    <w:p w14:paraId="633C8FBB" w14:textId="77777777" w:rsidR="00DC54AE" w:rsidRPr="00B24951" w:rsidRDefault="00DC54AE" w:rsidP="00DC54AE">
      <w:pPr>
        <w:contextualSpacing/>
        <w:rPr>
          <w:rFonts w:eastAsia="Times New Roman" w:cs="Times New Roman"/>
        </w:rPr>
      </w:pPr>
      <w:r w:rsidRPr="00B24951">
        <w:rPr>
          <w:rFonts w:eastAsia="Times New Roman" w:cs="Times New Roman"/>
          <w:b/>
        </w:rPr>
        <w:t xml:space="preserve">Early symptoms: </w:t>
      </w:r>
      <w:r w:rsidRPr="00B24951">
        <w:rPr>
          <w:rFonts w:eastAsia="Times New Roman" w:cs="Times New Roman"/>
        </w:rPr>
        <w:t>Headache, fever, tired, weak, red eyes, muscle/joint pain, nausea/stomach pain</w:t>
      </w:r>
    </w:p>
    <w:p w14:paraId="2562E2A9" w14:textId="77777777" w:rsidR="00C66E4F" w:rsidRPr="00B24951" w:rsidRDefault="00DC54AE" w:rsidP="00876330">
      <w:pPr>
        <w:contextualSpacing/>
        <w:rPr>
          <w:rFonts w:eastAsia="Times New Roman" w:cs="Times New Roman"/>
        </w:rPr>
      </w:pPr>
      <w:r w:rsidRPr="00B24951">
        <w:rPr>
          <w:rFonts w:eastAsia="Times New Roman" w:cs="Times New Roman"/>
          <w:b/>
        </w:rPr>
        <w:t>Late symptoms</w:t>
      </w:r>
      <w:r w:rsidRPr="00B24951">
        <w:rPr>
          <w:rFonts w:eastAsia="Times New Roman" w:cs="Times New Roman"/>
        </w:rPr>
        <w:t>: rash, diarrhea, bleeding, loss of appetite, vomiting</w:t>
      </w:r>
    </w:p>
    <w:p w14:paraId="5D9E2C2F" w14:textId="77777777" w:rsidR="00876330" w:rsidRPr="00B24951" w:rsidRDefault="00876330" w:rsidP="00876330">
      <w:pPr>
        <w:contextualSpacing/>
        <w:rPr>
          <w:rFonts w:eastAsia="Times New Roman" w:cs="Times New Roman"/>
        </w:rPr>
      </w:pPr>
    </w:p>
    <w:p w14:paraId="1811E928" w14:textId="77777777" w:rsidR="00C66E4F" w:rsidRPr="00B24951" w:rsidRDefault="00A3043A" w:rsidP="00343263">
      <w:pPr>
        <w:numPr>
          <w:ilvl w:val="0"/>
          <w:numId w:val="11"/>
        </w:numPr>
        <w:spacing w:line="360" w:lineRule="auto"/>
        <w:contextualSpacing/>
        <w:rPr>
          <w:rFonts w:eastAsia="Times New Roman" w:cs="Times New Roman"/>
          <w:b/>
        </w:rPr>
      </w:pPr>
      <w:r w:rsidRPr="00B24951">
        <w:rPr>
          <w:rFonts w:eastAsia="Times New Roman" w:cs="Times New Roman"/>
        </w:rPr>
        <w:t>Is HH</w:t>
      </w:r>
      <w:r w:rsidR="00231DBA" w:rsidRPr="00B24951">
        <w:rPr>
          <w:rFonts w:eastAsia="Times New Roman" w:cs="Times New Roman"/>
        </w:rPr>
        <w:t xml:space="preserve"> clear on</w:t>
      </w:r>
      <w:r w:rsidR="007E05CA" w:rsidRPr="00B24951">
        <w:rPr>
          <w:rFonts w:eastAsia="Times New Roman" w:cs="Times New Roman"/>
        </w:rPr>
        <w:t xml:space="preserve"> the early and late symptoms?</w:t>
      </w:r>
      <w:r w:rsidR="00231DBA" w:rsidRPr="00B24951">
        <w:rPr>
          <w:rFonts w:eastAsia="Times New Roman" w:cs="Times New Roman"/>
        </w:rPr>
        <w:t xml:space="preserve"> </w:t>
      </w:r>
      <w:r w:rsidR="008F1ABB" w:rsidRPr="00B24951">
        <w:rPr>
          <w:rFonts w:eastAsia="Times New Roman" w:cs="Times New Roman"/>
          <w:b/>
          <w:szCs w:val="28"/>
        </w:rPr>
        <w:t>Yes    No</w:t>
      </w:r>
      <w:r w:rsidR="008F1ABB" w:rsidRPr="00B24951">
        <w:rPr>
          <w:b/>
          <w:szCs w:val="28"/>
        </w:rPr>
        <w:t xml:space="preserve"> </w:t>
      </w:r>
      <w:proofErr w:type="gramStart"/>
      <w:r w:rsidR="008F1ABB" w:rsidRPr="00B24951">
        <w:rPr>
          <w:b/>
          <w:szCs w:val="28"/>
        </w:rPr>
        <w:t xml:space="preserve">   </w:t>
      </w:r>
      <w:r w:rsidR="007E05CA" w:rsidRPr="00B24951">
        <w:rPr>
          <w:rFonts w:eastAsia="Times New Roman" w:cs="Times New Roman"/>
          <w:i/>
        </w:rPr>
        <w:t>(</w:t>
      </w:r>
      <w:proofErr w:type="gramEnd"/>
      <w:r w:rsidR="007E05CA" w:rsidRPr="00B24951">
        <w:rPr>
          <w:rFonts w:eastAsia="Times New Roman" w:cs="Times New Roman"/>
          <w:i/>
        </w:rPr>
        <w:t>if no</w:t>
      </w:r>
      <w:r w:rsidR="00231DBA" w:rsidRPr="00B24951">
        <w:rPr>
          <w:rFonts w:eastAsia="Times New Roman" w:cs="Times New Roman"/>
          <w:i/>
        </w:rPr>
        <w:t xml:space="preserve">, </w:t>
      </w:r>
      <w:r w:rsidR="006A05B5" w:rsidRPr="00B24951">
        <w:rPr>
          <w:rFonts w:eastAsia="Times New Roman" w:cs="Times New Roman"/>
          <w:i/>
        </w:rPr>
        <w:t>clarify</w:t>
      </w:r>
      <w:r w:rsidR="00231DBA" w:rsidRPr="00B24951">
        <w:rPr>
          <w:rFonts w:eastAsia="Times New Roman" w:cs="Times New Roman"/>
          <w:i/>
        </w:rPr>
        <w:t>)</w:t>
      </w:r>
    </w:p>
    <w:p w14:paraId="022A7475" w14:textId="77777777" w:rsidR="00AB6974" w:rsidRPr="00B24951" w:rsidRDefault="00C66E4F" w:rsidP="00343263">
      <w:pPr>
        <w:numPr>
          <w:ilvl w:val="0"/>
          <w:numId w:val="11"/>
        </w:numPr>
        <w:spacing w:line="360" w:lineRule="auto"/>
        <w:contextualSpacing/>
        <w:rPr>
          <w:rFonts w:eastAsia="Times New Roman" w:cs="Times New Roman"/>
          <w:b/>
        </w:rPr>
      </w:pPr>
      <w:r w:rsidRPr="00B24951">
        <w:rPr>
          <w:rFonts w:eastAsia="Times New Roman" w:cs="Times New Roman"/>
        </w:rPr>
        <w:t xml:space="preserve">Does </w:t>
      </w:r>
      <w:r w:rsidR="00A3043A" w:rsidRPr="00AB6974">
        <w:rPr>
          <w:rFonts w:eastAsia="Times New Roman" w:cs="Times New Roman"/>
          <w:szCs w:val="28"/>
        </w:rPr>
        <w:t xml:space="preserve">HH </w:t>
      </w:r>
      <w:r w:rsidRPr="00B24951">
        <w:rPr>
          <w:rFonts w:eastAsia="Times New Roman" w:cs="Times New Roman"/>
          <w:szCs w:val="28"/>
        </w:rPr>
        <w:t>understand</w:t>
      </w:r>
      <w:r w:rsidR="00DC54AE" w:rsidRPr="00B24951">
        <w:rPr>
          <w:rFonts w:eastAsia="Times New Roman" w:cs="Times New Roman"/>
          <w:szCs w:val="28"/>
        </w:rPr>
        <w:t xml:space="preserve"> to contact help at </w:t>
      </w:r>
      <w:r w:rsidR="00DC54AE" w:rsidRPr="00B24951">
        <w:rPr>
          <w:rFonts w:eastAsia="Times New Roman" w:cs="Times New Roman"/>
          <w:szCs w:val="28"/>
          <w:u w:val="single"/>
        </w:rPr>
        <w:t>first sign</w:t>
      </w:r>
      <w:r w:rsidR="00A3043A" w:rsidRPr="00AB6974">
        <w:rPr>
          <w:rFonts w:eastAsia="Times New Roman" w:cs="Times New Roman"/>
          <w:szCs w:val="28"/>
          <w:u w:val="single"/>
        </w:rPr>
        <w:t xml:space="preserve"> of </w:t>
      </w:r>
      <w:r w:rsidR="00DC54AE" w:rsidRPr="00B24951">
        <w:rPr>
          <w:rFonts w:eastAsia="Times New Roman" w:cs="Times New Roman"/>
          <w:szCs w:val="28"/>
          <w:u w:val="single"/>
        </w:rPr>
        <w:t>ANY</w:t>
      </w:r>
      <w:r w:rsidR="00DC54AE" w:rsidRPr="00B24951">
        <w:rPr>
          <w:rFonts w:eastAsia="Times New Roman" w:cs="Times New Roman"/>
          <w:szCs w:val="28"/>
        </w:rPr>
        <w:t xml:space="preserve"> </w:t>
      </w:r>
      <w:r w:rsidR="00A3043A" w:rsidRPr="00AB6974">
        <w:rPr>
          <w:rFonts w:eastAsia="Times New Roman" w:cs="Times New Roman"/>
          <w:szCs w:val="28"/>
        </w:rPr>
        <w:t>symptoms</w:t>
      </w:r>
      <w:r w:rsidR="00A3043A" w:rsidRPr="00B24951">
        <w:rPr>
          <w:rFonts w:eastAsia="Times New Roman" w:cs="Times New Roman"/>
          <w:szCs w:val="28"/>
        </w:rPr>
        <w:t>?</w:t>
      </w:r>
      <w:r w:rsidR="00AA07B1" w:rsidRPr="00B24951">
        <w:rPr>
          <w:rFonts w:eastAsia="Times New Roman" w:cs="Times New Roman"/>
          <w:szCs w:val="28"/>
        </w:rPr>
        <w:t xml:space="preserve"> </w:t>
      </w:r>
      <w:r w:rsidR="00A3043A" w:rsidRPr="00AB6974">
        <w:rPr>
          <w:rFonts w:eastAsia="Times New Roman" w:cs="Times New Roman"/>
          <w:b/>
          <w:szCs w:val="28"/>
        </w:rPr>
        <w:t>Yes     No</w:t>
      </w:r>
      <w:r w:rsidR="00A3043A" w:rsidRPr="00B24951">
        <w:rPr>
          <w:rFonts w:eastAsia="Times New Roman" w:cs="Times New Roman"/>
          <w:b/>
          <w:szCs w:val="28"/>
        </w:rPr>
        <w:t xml:space="preserve"> </w:t>
      </w:r>
      <w:r w:rsidR="00A3043A" w:rsidRPr="00B24951">
        <w:rPr>
          <w:rFonts w:eastAsia="Times New Roman" w:cs="Times New Roman"/>
          <w:i/>
        </w:rPr>
        <w:t>(if no</w:t>
      </w:r>
      <w:r w:rsidRPr="00B24951">
        <w:rPr>
          <w:rFonts w:eastAsia="Times New Roman" w:cs="Times New Roman"/>
          <w:i/>
        </w:rPr>
        <w:t xml:space="preserve">, </w:t>
      </w:r>
      <w:r w:rsidR="00A3043A" w:rsidRPr="00B24951">
        <w:rPr>
          <w:rFonts w:eastAsia="Times New Roman" w:cs="Times New Roman"/>
          <w:i/>
        </w:rPr>
        <w:t>clarify)</w:t>
      </w:r>
    </w:p>
    <w:p w14:paraId="31C26693" w14:textId="77777777" w:rsidR="00DC54AE" w:rsidRPr="00B24951" w:rsidRDefault="00DC54AE" w:rsidP="00DC54AE">
      <w:pPr>
        <w:ind w:left="720"/>
        <w:contextualSpacing/>
        <w:rPr>
          <w:rFonts w:eastAsia="Times New Roman" w:cs="Times New Roman"/>
          <w:b/>
          <w:sz w:val="18"/>
        </w:rPr>
      </w:pPr>
    </w:p>
    <w:p w14:paraId="09E5E67B" w14:textId="77777777" w:rsidR="001022C0" w:rsidRPr="001022C0" w:rsidRDefault="00330599" w:rsidP="00AA07B1">
      <w:pPr>
        <w:spacing w:after="0"/>
        <w:rPr>
          <w:rFonts w:eastAsia="Times New Roman" w:cs="Times New Roman"/>
          <w:b/>
          <w:u w:val="single"/>
        </w:rPr>
      </w:pPr>
      <w:r w:rsidRPr="00B24951">
        <w:rPr>
          <w:rFonts w:eastAsia="Times New Roman" w:cs="Times New Roman"/>
          <w:b/>
          <w:u w:val="single"/>
        </w:rPr>
        <w:t>IF SO</w:t>
      </w:r>
      <w:r w:rsidR="00A251E8" w:rsidRPr="00B24951">
        <w:rPr>
          <w:rFonts w:eastAsia="Times New Roman" w:cs="Times New Roman"/>
          <w:b/>
          <w:u w:val="single"/>
        </w:rPr>
        <w:t xml:space="preserve">MEONE BECOMES SICK </w:t>
      </w:r>
      <w:r w:rsidR="00D6357C" w:rsidRPr="00B24951">
        <w:rPr>
          <w:rFonts w:eastAsia="Times New Roman" w:cs="Times New Roman"/>
          <w:b/>
          <w:u w:val="single"/>
        </w:rPr>
        <w:t xml:space="preserve">OR PASSES AWAY </w:t>
      </w:r>
      <w:r w:rsidR="00A251E8" w:rsidRPr="00B24951">
        <w:rPr>
          <w:rFonts w:eastAsia="Times New Roman" w:cs="Times New Roman"/>
          <w:b/>
          <w:u w:val="single"/>
        </w:rPr>
        <w:t xml:space="preserve">IN THE </w:t>
      </w:r>
      <w:r w:rsidR="00AA07B1" w:rsidRPr="00B24951">
        <w:rPr>
          <w:rFonts w:eastAsia="Times New Roman" w:cs="Times New Roman"/>
          <w:b/>
          <w:u w:val="single"/>
        </w:rPr>
        <w:t xml:space="preserve">HOUSE </w:t>
      </w:r>
    </w:p>
    <w:p w14:paraId="53C7B554" w14:textId="77777777" w:rsidR="00231DBA" w:rsidRPr="00B24951" w:rsidRDefault="00231DBA" w:rsidP="00343263">
      <w:pPr>
        <w:numPr>
          <w:ilvl w:val="0"/>
          <w:numId w:val="11"/>
        </w:numPr>
        <w:spacing w:line="360" w:lineRule="auto"/>
        <w:contextualSpacing/>
        <w:rPr>
          <w:rFonts w:eastAsia="Times New Roman" w:cs="Times New Roman"/>
          <w:b/>
          <w:u w:val="single"/>
        </w:rPr>
      </w:pPr>
      <w:r w:rsidRPr="00B24951">
        <w:rPr>
          <w:rFonts w:eastAsia="Times New Roman" w:cs="Times New Roman"/>
        </w:rPr>
        <w:t>Who will be</w:t>
      </w:r>
      <w:r w:rsidR="00A251E8" w:rsidRPr="00B24951">
        <w:rPr>
          <w:rFonts w:eastAsia="Times New Roman" w:cs="Times New Roman"/>
        </w:rPr>
        <w:t xml:space="preserve"> responsible for </w:t>
      </w:r>
      <w:r w:rsidRPr="00B24951">
        <w:rPr>
          <w:rFonts w:eastAsia="Times New Roman" w:cs="Times New Roman"/>
        </w:rPr>
        <w:t>calling for help</w:t>
      </w:r>
      <w:r w:rsidR="00A251E8" w:rsidRPr="00B24951">
        <w:rPr>
          <w:rFonts w:eastAsia="Times New Roman" w:cs="Times New Roman"/>
        </w:rPr>
        <w:t>/reporting the death</w:t>
      </w:r>
      <w:r w:rsidRPr="00B24951">
        <w:rPr>
          <w:rFonts w:eastAsia="Times New Roman" w:cs="Times New Roman"/>
        </w:rPr>
        <w:t>? ________</w:t>
      </w:r>
      <w:r w:rsidR="00A251E8" w:rsidRPr="00B24951">
        <w:rPr>
          <w:rFonts w:eastAsia="Times New Roman" w:cs="Times New Roman"/>
        </w:rPr>
        <w:t>______________</w:t>
      </w:r>
      <w:r w:rsidR="007E05CA" w:rsidRPr="00B24951">
        <w:rPr>
          <w:rFonts w:eastAsia="Times New Roman" w:cs="Times New Roman"/>
        </w:rPr>
        <w:t>_______</w:t>
      </w:r>
    </w:p>
    <w:p w14:paraId="2F843DA5" w14:textId="77777777" w:rsidR="00AA07B1" w:rsidRPr="00B24951" w:rsidRDefault="00AA07B1" w:rsidP="00343263">
      <w:pPr>
        <w:numPr>
          <w:ilvl w:val="1"/>
          <w:numId w:val="11"/>
        </w:numPr>
        <w:spacing w:line="360" w:lineRule="auto"/>
        <w:contextualSpacing/>
        <w:rPr>
          <w:rFonts w:eastAsia="Times New Roman" w:cs="Times New Roman"/>
          <w:b/>
          <w:u w:val="single"/>
        </w:rPr>
      </w:pPr>
      <w:r w:rsidRPr="00B24951">
        <w:rPr>
          <w:rFonts w:eastAsia="Times New Roman" w:cs="Times New Roman"/>
        </w:rPr>
        <w:t>Who is the alternate if the first person is sick? ______________________________________</w:t>
      </w:r>
    </w:p>
    <w:p w14:paraId="7F3DAC84" w14:textId="77777777" w:rsidR="00231DBA" w:rsidRPr="00B24951" w:rsidRDefault="00231DBA" w:rsidP="00343263">
      <w:pPr>
        <w:numPr>
          <w:ilvl w:val="0"/>
          <w:numId w:val="11"/>
        </w:numPr>
        <w:spacing w:line="360" w:lineRule="auto"/>
        <w:contextualSpacing/>
        <w:rPr>
          <w:rFonts w:eastAsia="Times New Roman" w:cs="Times New Roman"/>
          <w:b/>
          <w:u w:val="single"/>
        </w:rPr>
      </w:pPr>
      <w:r w:rsidRPr="00B24951">
        <w:rPr>
          <w:rFonts w:eastAsia="Times New Roman" w:cs="Times New Roman"/>
        </w:rPr>
        <w:t xml:space="preserve">Who will </w:t>
      </w:r>
      <w:r w:rsidR="007E05CA" w:rsidRPr="00B24951">
        <w:rPr>
          <w:rFonts w:eastAsia="Times New Roman" w:cs="Times New Roman"/>
        </w:rPr>
        <w:t xml:space="preserve">be </w:t>
      </w:r>
      <w:r w:rsidR="00D6357C" w:rsidRPr="00B24951">
        <w:rPr>
          <w:rFonts w:eastAsia="Times New Roman" w:cs="Times New Roman"/>
        </w:rPr>
        <w:t>called/</w:t>
      </w:r>
      <w:r w:rsidR="007E05CA" w:rsidRPr="00B24951">
        <w:rPr>
          <w:rFonts w:eastAsia="Times New Roman" w:cs="Times New Roman"/>
        </w:rPr>
        <w:t>notified that there</w:t>
      </w:r>
      <w:r w:rsidRPr="00B24951">
        <w:rPr>
          <w:rFonts w:eastAsia="Times New Roman" w:cs="Times New Roman"/>
        </w:rPr>
        <w:t xml:space="preserve"> is a sick person</w:t>
      </w:r>
      <w:r w:rsidR="007E05CA" w:rsidRPr="00B24951">
        <w:rPr>
          <w:rFonts w:eastAsia="Times New Roman" w:cs="Times New Roman"/>
        </w:rPr>
        <w:t xml:space="preserve"> in the house</w:t>
      </w:r>
      <w:r w:rsidRPr="00B24951">
        <w:rPr>
          <w:rFonts w:eastAsia="Times New Roman" w:cs="Times New Roman"/>
        </w:rPr>
        <w:t xml:space="preserve">? </w:t>
      </w:r>
    </w:p>
    <w:p w14:paraId="7C105263" w14:textId="77777777" w:rsidR="00231DBA" w:rsidRPr="00B24951" w:rsidRDefault="00231DBA" w:rsidP="00343263">
      <w:pPr>
        <w:numPr>
          <w:ilvl w:val="1"/>
          <w:numId w:val="11"/>
        </w:numPr>
        <w:spacing w:line="360" w:lineRule="auto"/>
        <w:contextualSpacing/>
        <w:rPr>
          <w:rFonts w:eastAsia="Times New Roman" w:cs="Times New Roman"/>
          <w:b/>
          <w:u w:val="single"/>
        </w:rPr>
      </w:pPr>
      <w:r w:rsidRPr="00B24951">
        <w:rPr>
          <w:rFonts w:eastAsia="Times New Roman" w:cs="Times New Roman"/>
        </w:rPr>
        <w:lastRenderedPageBreak/>
        <w:t>Option 1</w:t>
      </w:r>
      <w:r w:rsidR="00BA5571" w:rsidRPr="00B24951">
        <w:rPr>
          <w:rFonts w:eastAsia="Times New Roman" w:cs="Times New Roman"/>
        </w:rPr>
        <w:t xml:space="preserve"> (and number, if applicable)</w:t>
      </w:r>
      <w:r w:rsidRPr="00B24951">
        <w:rPr>
          <w:rFonts w:eastAsia="Times New Roman" w:cs="Times New Roman"/>
        </w:rPr>
        <w:t>: ________</w:t>
      </w:r>
      <w:r w:rsidRPr="00B24951">
        <w:rPr>
          <w:rFonts w:eastAsia="Times New Roman" w:cs="Times New Roman"/>
        </w:rPr>
        <w:softHyphen/>
      </w:r>
      <w:r w:rsidRPr="00B24951">
        <w:rPr>
          <w:rFonts w:eastAsia="Times New Roman" w:cs="Times New Roman"/>
        </w:rPr>
        <w:softHyphen/>
      </w:r>
      <w:r w:rsidRPr="00B24951">
        <w:rPr>
          <w:rFonts w:eastAsia="Times New Roman" w:cs="Times New Roman"/>
        </w:rPr>
        <w:softHyphen/>
      </w:r>
      <w:r w:rsidR="00BA5571" w:rsidRPr="00B24951">
        <w:rPr>
          <w:rFonts w:eastAsia="Times New Roman" w:cs="Times New Roman"/>
        </w:rPr>
        <w:softHyphen/>
      </w:r>
      <w:r w:rsidR="00BA5571" w:rsidRPr="00B24951">
        <w:rPr>
          <w:rFonts w:eastAsia="Times New Roman" w:cs="Times New Roman"/>
        </w:rPr>
        <w:softHyphen/>
      </w:r>
      <w:r w:rsidR="00BA5571" w:rsidRPr="00B24951">
        <w:rPr>
          <w:rFonts w:eastAsia="Times New Roman" w:cs="Times New Roman"/>
        </w:rPr>
        <w:softHyphen/>
      </w:r>
      <w:r w:rsidR="00BA5571" w:rsidRPr="00B24951">
        <w:rPr>
          <w:rFonts w:eastAsia="Times New Roman" w:cs="Times New Roman"/>
        </w:rPr>
        <w:softHyphen/>
      </w:r>
      <w:r w:rsidR="007E05CA" w:rsidRPr="00B24951">
        <w:rPr>
          <w:rFonts w:eastAsia="Times New Roman" w:cs="Times New Roman"/>
        </w:rPr>
        <w:t>____</w:t>
      </w:r>
      <w:r w:rsidR="00BA5571" w:rsidRPr="00B24951">
        <w:rPr>
          <w:rFonts w:eastAsia="Times New Roman" w:cs="Times New Roman"/>
        </w:rPr>
        <w:t>_____________________________</w:t>
      </w:r>
      <w:r w:rsidRPr="00B24951">
        <w:rPr>
          <w:rFonts w:eastAsia="Times New Roman" w:cs="Times New Roman"/>
        </w:rPr>
        <w:t>____</w:t>
      </w:r>
    </w:p>
    <w:p w14:paraId="1935ABB5" w14:textId="77777777" w:rsidR="00231DBA" w:rsidRPr="00B24951" w:rsidRDefault="00231DBA" w:rsidP="00343263">
      <w:pPr>
        <w:numPr>
          <w:ilvl w:val="1"/>
          <w:numId w:val="11"/>
        </w:numPr>
        <w:spacing w:line="360" w:lineRule="auto"/>
        <w:contextualSpacing/>
        <w:rPr>
          <w:rFonts w:eastAsia="Times New Roman" w:cs="Times New Roman"/>
          <w:b/>
          <w:u w:val="single"/>
        </w:rPr>
      </w:pPr>
      <w:r w:rsidRPr="00B24951">
        <w:rPr>
          <w:rFonts w:eastAsia="Times New Roman" w:cs="Times New Roman"/>
        </w:rPr>
        <w:t>Option 2</w:t>
      </w:r>
      <w:r w:rsidR="00BA5571" w:rsidRPr="00B24951">
        <w:rPr>
          <w:rFonts w:eastAsia="Times New Roman" w:cs="Times New Roman"/>
        </w:rPr>
        <w:t xml:space="preserve"> (and number, if applicable): </w:t>
      </w:r>
      <w:r w:rsidR="007E05CA" w:rsidRPr="00B24951">
        <w:rPr>
          <w:rFonts w:eastAsia="Times New Roman" w:cs="Times New Roman"/>
        </w:rPr>
        <w:t>_</w:t>
      </w:r>
      <w:r w:rsidR="00BA5571" w:rsidRPr="00B24951">
        <w:rPr>
          <w:rFonts w:eastAsia="Times New Roman" w:cs="Times New Roman"/>
        </w:rPr>
        <w:t>_______________________</w:t>
      </w:r>
      <w:r w:rsidRPr="00B24951">
        <w:rPr>
          <w:rFonts w:eastAsia="Times New Roman" w:cs="Times New Roman"/>
        </w:rPr>
        <w:t>_____________________</w:t>
      </w:r>
    </w:p>
    <w:p w14:paraId="3B090F74" w14:textId="77777777" w:rsidR="00231DBA" w:rsidRPr="00B24951" w:rsidRDefault="00231DBA" w:rsidP="00343263">
      <w:pPr>
        <w:numPr>
          <w:ilvl w:val="0"/>
          <w:numId w:val="11"/>
        </w:numPr>
        <w:spacing w:line="360" w:lineRule="auto"/>
        <w:contextualSpacing/>
        <w:rPr>
          <w:rFonts w:eastAsia="Times New Roman" w:cs="Times New Roman"/>
          <w:b/>
          <w:u w:val="single"/>
        </w:rPr>
      </w:pPr>
      <w:r w:rsidRPr="00B24951">
        <w:rPr>
          <w:rFonts w:eastAsia="Times New Roman" w:cs="Times New Roman"/>
        </w:rPr>
        <w:t>If someone becomes sick</w:t>
      </w:r>
      <w:r w:rsidR="00D6357C" w:rsidRPr="00B24951">
        <w:rPr>
          <w:rFonts w:eastAsia="Times New Roman" w:cs="Times New Roman"/>
        </w:rPr>
        <w:t xml:space="preserve"> or dies</w:t>
      </w:r>
      <w:r w:rsidRPr="00B24951">
        <w:rPr>
          <w:rFonts w:eastAsia="Times New Roman" w:cs="Times New Roman"/>
        </w:rPr>
        <w:t xml:space="preserve"> </w:t>
      </w:r>
      <w:r w:rsidRPr="00B24951">
        <w:rPr>
          <w:rFonts w:eastAsia="Times New Roman" w:cs="Times New Roman"/>
          <w:u w:val="single"/>
        </w:rPr>
        <w:t>at night</w:t>
      </w:r>
      <w:r w:rsidRPr="00B24951">
        <w:rPr>
          <w:rFonts w:eastAsia="Times New Roman" w:cs="Times New Roman"/>
        </w:rPr>
        <w:t xml:space="preserve"> and responders are not around, who will </w:t>
      </w:r>
      <w:r w:rsidR="007E05CA" w:rsidRPr="00B24951">
        <w:rPr>
          <w:rFonts w:eastAsia="Times New Roman" w:cs="Times New Roman"/>
        </w:rPr>
        <w:t>be notified</w:t>
      </w:r>
      <w:r w:rsidRPr="00B24951">
        <w:rPr>
          <w:rFonts w:eastAsia="Times New Roman" w:cs="Times New Roman"/>
        </w:rPr>
        <w:t>?</w:t>
      </w:r>
    </w:p>
    <w:p w14:paraId="65A2A0AB" w14:textId="77777777" w:rsidR="00231DBA" w:rsidRPr="00B24951" w:rsidRDefault="00231DBA" w:rsidP="00343263">
      <w:pPr>
        <w:numPr>
          <w:ilvl w:val="1"/>
          <w:numId w:val="11"/>
        </w:numPr>
        <w:spacing w:line="360" w:lineRule="auto"/>
        <w:contextualSpacing/>
        <w:rPr>
          <w:rFonts w:eastAsia="Times New Roman" w:cs="Times New Roman"/>
          <w:b/>
          <w:u w:val="single"/>
        </w:rPr>
      </w:pPr>
      <w:r w:rsidRPr="00B24951">
        <w:rPr>
          <w:rFonts w:eastAsia="Times New Roman" w:cs="Times New Roman"/>
        </w:rPr>
        <w:t>Option 1</w:t>
      </w:r>
      <w:r w:rsidR="0072405A" w:rsidRPr="00B24951">
        <w:rPr>
          <w:rFonts w:eastAsia="Times New Roman" w:cs="Times New Roman"/>
        </w:rPr>
        <w:t xml:space="preserve"> (and number, if applicable): ________</w:t>
      </w:r>
      <w:r w:rsidR="0072405A" w:rsidRPr="00B24951">
        <w:rPr>
          <w:rFonts w:eastAsia="Times New Roman" w:cs="Times New Roman"/>
        </w:rPr>
        <w:softHyphen/>
      </w:r>
      <w:r w:rsidR="0072405A" w:rsidRPr="00B24951">
        <w:rPr>
          <w:rFonts w:eastAsia="Times New Roman" w:cs="Times New Roman"/>
        </w:rPr>
        <w:softHyphen/>
      </w:r>
      <w:r w:rsidR="0072405A" w:rsidRPr="00B24951">
        <w:rPr>
          <w:rFonts w:eastAsia="Times New Roman" w:cs="Times New Roman"/>
        </w:rPr>
        <w:softHyphen/>
      </w:r>
      <w:r w:rsidR="0072405A" w:rsidRPr="00B24951">
        <w:rPr>
          <w:rFonts w:eastAsia="Times New Roman" w:cs="Times New Roman"/>
        </w:rPr>
        <w:softHyphen/>
      </w:r>
      <w:r w:rsidR="0072405A" w:rsidRPr="00B24951">
        <w:rPr>
          <w:rFonts w:eastAsia="Times New Roman" w:cs="Times New Roman"/>
        </w:rPr>
        <w:softHyphen/>
      </w:r>
      <w:r w:rsidR="0072405A" w:rsidRPr="00B24951">
        <w:rPr>
          <w:rFonts w:eastAsia="Times New Roman" w:cs="Times New Roman"/>
        </w:rPr>
        <w:softHyphen/>
      </w:r>
      <w:r w:rsidR="0072405A" w:rsidRPr="00B24951">
        <w:rPr>
          <w:rFonts w:eastAsia="Times New Roman" w:cs="Times New Roman"/>
        </w:rPr>
        <w:softHyphen/>
        <w:t>_____________________________________</w:t>
      </w:r>
    </w:p>
    <w:p w14:paraId="2AFA9D8F" w14:textId="77777777" w:rsidR="00231DBA" w:rsidRPr="00B24951" w:rsidRDefault="00231DBA" w:rsidP="00343263">
      <w:pPr>
        <w:numPr>
          <w:ilvl w:val="1"/>
          <w:numId w:val="11"/>
        </w:numPr>
        <w:spacing w:line="360" w:lineRule="auto"/>
        <w:contextualSpacing/>
        <w:rPr>
          <w:rFonts w:eastAsia="Times New Roman" w:cs="Times New Roman"/>
          <w:b/>
          <w:u w:val="single"/>
        </w:rPr>
      </w:pPr>
      <w:r w:rsidRPr="00B24951">
        <w:rPr>
          <w:rFonts w:eastAsia="Times New Roman" w:cs="Times New Roman"/>
        </w:rPr>
        <w:t>Option 2</w:t>
      </w:r>
      <w:r w:rsidR="0072405A" w:rsidRPr="00B24951">
        <w:rPr>
          <w:rFonts w:eastAsia="Times New Roman" w:cs="Times New Roman"/>
        </w:rPr>
        <w:t xml:space="preserve"> (and number, if applicable): ________</w:t>
      </w:r>
      <w:r w:rsidR="0072405A" w:rsidRPr="00B24951">
        <w:rPr>
          <w:rFonts w:eastAsia="Times New Roman" w:cs="Times New Roman"/>
        </w:rPr>
        <w:softHyphen/>
      </w:r>
      <w:r w:rsidR="0072405A" w:rsidRPr="00B24951">
        <w:rPr>
          <w:rFonts w:eastAsia="Times New Roman" w:cs="Times New Roman"/>
        </w:rPr>
        <w:softHyphen/>
      </w:r>
      <w:r w:rsidR="0072405A" w:rsidRPr="00B24951">
        <w:rPr>
          <w:rFonts w:eastAsia="Times New Roman" w:cs="Times New Roman"/>
        </w:rPr>
        <w:softHyphen/>
      </w:r>
      <w:r w:rsidR="0072405A" w:rsidRPr="00B24951">
        <w:rPr>
          <w:rFonts w:eastAsia="Times New Roman" w:cs="Times New Roman"/>
        </w:rPr>
        <w:softHyphen/>
      </w:r>
      <w:r w:rsidR="0072405A" w:rsidRPr="00B24951">
        <w:rPr>
          <w:rFonts w:eastAsia="Times New Roman" w:cs="Times New Roman"/>
        </w:rPr>
        <w:softHyphen/>
      </w:r>
      <w:r w:rsidR="0072405A" w:rsidRPr="00B24951">
        <w:rPr>
          <w:rFonts w:eastAsia="Times New Roman" w:cs="Times New Roman"/>
        </w:rPr>
        <w:softHyphen/>
      </w:r>
      <w:r w:rsidR="0072405A" w:rsidRPr="00B24951">
        <w:rPr>
          <w:rFonts w:eastAsia="Times New Roman" w:cs="Times New Roman"/>
        </w:rPr>
        <w:softHyphen/>
        <w:t>_____________________________________</w:t>
      </w:r>
    </w:p>
    <w:p w14:paraId="6B7B3DD4" w14:textId="77777777" w:rsidR="00231DBA" w:rsidRPr="00B24951" w:rsidRDefault="0072405A" w:rsidP="00343263">
      <w:pPr>
        <w:numPr>
          <w:ilvl w:val="0"/>
          <w:numId w:val="11"/>
        </w:numPr>
        <w:spacing w:line="360" w:lineRule="auto"/>
        <w:contextualSpacing/>
        <w:rPr>
          <w:rFonts w:eastAsia="Times New Roman" w:cs="Times New Roman"/>
          <w:b/>
        </w:rPr>
      </w:pPr>
      <w:r w:rsidRPr="00B24951">
        <w:rPr>
          <w:rFonts w:eastAsia="Times New Roman" w:cs="Times New Roman"/>
        </w:rPr>
        <w:t xml:space="preserve">Is cell </w:t>
      </w:r>
      <w:r w:rsidR="00231DBA" w:rsidRPr="00B24951">
        <w:rPr>
          <w:rFonts w:eastAsia="Times New Roman" w:cs="Times New Roman"/>
        </w:rPr>
        <w:t xml:space="preserve">phone charged? </w:t>
      </w:r>
      <w:r w:rsidR="00AA07B1" w:rsidRPr="00B24951">
        <w:rPr>
          <w:rFonts w:eastAsia="Times New Roman" w:cs="Times New Roman"/>
          <w:b/>
          <w:szCs w:val="28"/>
        </w:rPr>
        <w:t>Yes    No</w:t>
      </w:r>
      <w:r w:rsidR="00AA07B1" w:rsidRPr="00B24951">
        <w:rPr>
          <w:b/>
          <w:szCs w:val="28"/>
        </w:rPr>
        <w:t xml:space="preserve"> </w:t>
      </w:r>
      <w:r w:rsidR="00231DBA" w:rsidRPr="00B24951">
        <w:rPr>
          <w:rFonts w:eastAsia="Times New Roman" w:cs="Times New Roman"/>
          <w:i/>
        </w:rPr>
        <w:t xml:space="preserve">(if no, </w:t>
      </w:r>
      <w:proofErr w:type="gramStart"/>
      <w:r w:rsidR="00231DBA" w:rsidRPr="00B24951">
        <w:rPr>
          <w:rFonts w:eastAsia="Times New Roman" w:cs="Times New Roman"/>
          <w:i/>
        </w:rPr>
        <w:t>make a plan</w:t>
      </w:r>
      <w:proofErr w:type="gramEnd"/>
      <w:r w:rsidR="00231DBA" w:rsidRPr="00B24951">
        <w:rPr>
          <w:rFonts w:eastAsia="Times New Roman" w:cs="Times New Roman"/>
          <w:i/>
        </w:rPr>
        <w:t xml:space="preserve"> to get charged)</w:t>
      </w:r>
    </w:p>
    <w:p w14:paraId="71FFE7C5" w14:textId="77777777" w:rsidR="00231DBA" w:rsidRPr="00B24951" w:rsidRDefault="0072405A" w:rsidP="00343263">
      <w:pPr>
        <w:numPr>
          <w:ilvl w:val="0"/>
          <w:numId w:val="11"/>
        </w:numPr>
        <w:spacing w:line="360" w:lineRule="auto"/>
        <w:contextualSpacing/>
        <w:rPr>
          <w:rFonts w:eastAsia="Times New Roman" w:cs="Times New Roman"/>
          <w:b/>
        </w:rPr>
      </w:pPr>
      <w:r w:rsidRPr="00B24951">
        <w:rPr>
          <w:rFonts w:eastAsia="Times New Roman" w:cs="Times New Roman"/>
        </w:rPr>
        <w:t>Does cell</w:t>
      </w:r>
      <w:r w:rsidR="00231DBA" w:rsidRPr="00B24951">
        <w:rPr>
          <w:rFonts w:eastAsia="Times New Roman" w:cs="Times New Roman"/>
        </w:rPr>
        <w:t xml:space="preserve"> phone have credits to make a call? </w:t>
      </w:r>
      <w:r w:rsidR="00AA07B1" w:rsidRPr="00B24951">
        <w:rPr>
          <w:rFonts w:eastAsia="Times New Roman" w:cs="Times New Roman"/>
          <w:b/>
          <w:szCs w:val="28"/>
        </w:rPr>
        <w:t xml:space="preserve">Yes    </w:t>
      </w:r>
      <w:proofErr w:type="gramStart"/>
      <w:r w:rsidR="00AA07B1" w:rsidRPr="00B24951">
        <w:rPr>
          <w:rFonts w:eastAsia="Times New Roman" w:cs="Times New Roman"/>
          <w:b/>
          <w:szCs w:val="28"/>
        </w:rPr>
        <w:t>No</w:t>
      </w:r>
      <w:r w:rsidR="00AA07B1" w:rsidRPr="00B24951">
        <w:rPr>
          <w:b/>
          <w:szCs w:val="28"/>
        </w:rPr>
        <w:t xml:space="preserve">  </w:t>
      </w:r>
      <w:r w:rsidR="00231DBA" w:rsidRPr="00B24951">
        <w:rPr>
          <w:rFonts w:eastAsia="Times New Roman" w:cs="Times New Roman"/>
          <w:i/>
        </w:rPr>
        <w:t>(</w:t>
      </w:r>
      <w:proofErr w:type="gramEnd"/>
      <w:r w:rsidR="00231DBA" w:rsidRPr="00B24951">
        <w:rPr>
          <w:rFonts w:eastAsia="Times New Roman" w:cs="Times New Roman"/>
          <w:i/>
        </w:rPr>
        <w:t xml:space="preserve">if no, make a plan </w:t>
      </w:r>
      <w:r w:rsidR="00D6357C" w:rsidRPr="00B24951">
        <w:rPr>
          <w:rFonts w:eastAsia="Times New Roman" w:cs="Times New Roman"/>
          <w:i/>
        </w:rPr>
        <w:t>for</w:t>
      </w:r>
      <w:r w:rsidR="00231DBA" w:rsidRPr="00B24951">
        <w:rPr>
          <w:rFonts w:eastAsia="Times New Roman" w:cs="Times New Roman"/>
          <w:i/>
        </w:rPr>
        <w:t xml:space="preserve"> credits)</w:t>
      </w:r>
    </w:p>
    <w:p w14:paraId="016B7737" w14:textId="77777777" w:rsidR="00231DBA" w:rsidRPr="00B24951" w:rsidRDefault="00231DBA" w:rsidP="00343263">
      <w:pPr>
        <w:numPr>
          <w:ilvl w:val="0"/>
          <w:numId w:val="11"/>
        </w:numPr>
        <w:spacing w:line="360" w:lineRule="auto"/>
        <w:contextualSpacing/>
        <w:rPr>
          <w:rFonts w:eastAsia="Times New Roman" w:cs="Times New Roman"/>
          <w:b/>
        </w:rPr>
      </w:pPr>
      <w:r w:rsidRPr="00B24951">
        <w:rPr>
          <w:rFonts w:eastAsia="Times New Roman" w:cs="Times New Roman"/>
        </w:rPr>
        <w:t xml:space="preserve">Does the family agree on this approach? </w:t>
      </w:r>
      <w:r w:rsidR="00AA07B1" w:rsidRPr="00B24951">
        <w:rPr>
          <w:rFonts w:eastAsia="Times New Roman" w:cs="Times New Roman"/>
          <w:b/>
          <w:szCs w:val="28"/>
        </w:rPr>
        <w:t>Yes    No</w:t>
      </w:r>
      <w:r w:rsidR="00AA07B1" w:rsidRPr="00B24951">
        <w:rPr>
          <w:b/>
          <w:szCs w:val="28"/>
        </w:rPr>
        <w:t xml:space="preserve"> </w:t>
      </w:r>
      <w:proofErr w:type="gramStart"/>
      <w:r w:rsidR="00AA07B1" w:rsidRPr="00B24951">
        <w:rPr>
          <w:b/>
          <w:szCs w:val="28"/>
        </w:rPr>
        <w:t xml:space="preserve">   </w:t>
      </w:r>
      <w:r w:rsidR="007E05CA" w:rsidRPr="00B24951">
        <w:rPr>
          <w:rFonts w:eastAsia="Times New Roman" w:cs="Times New Roman"/>
          <w:i/>
        </w:rPr>
        <w:t>(</w:t>
      </w:r>
      <w:proofErr w:type="gramEnd"/>
      <w:r w:rsidR="007E05CA" w:rsidRPr="00B24951">
        <w:rPr>
          <w:rFonts w:eastAsia="Times New Roman" w:cs="Times New Roman"/>
          <w:i/>
        </w:rPr>
        <w:t>if no</w:t>
      </w:r>
      <w:r w:rsidRPr="00B24951">
        <w:rPr>
          <w:rFonts w:eastAsia="Times New Roman" w:cs="Times New Roman"/>
          <w:i/>
        </w:rPr>
        <w:t>, find agreement)</w:t>
      </w:r>
    </w:p>
    <w:p w14:paraId="12C93C32" w14:textId="77777777" w:rsidR="007E05CA" w:rsidRPr="00B24951" w:rsidRDefault="007E05CA" w:rsidP="00C01907">
      <w:pPr>
        <w:spacing w:after="0" w:line="240" w:lineRule="auto"/>
        <w:contextualSpacing/>
        <w:rPr>
          <w:rFonts w:eastAsia="Times New Roman" w:cs="Times New Roman"/>
          <w:b/>
          <w:u w:val="single"/>
        </w:rPr>
      </w:pPr>
    </w:p>
    <w:p w14:paraId="4D16FB05" w14:textId="77777777" w:rsidR="001022C0" w:rsidRPr="001022C0" w:rsidRDefault="00C01907" w:rsidP="00C01907">
      <w:pPr>
        <w:spacing w:after="0" w:line="240" w:lineRule="auto"/>
        <w:contextualSpacing/>
        <w:rPr>
          <w:rFonts w:eastAsia="Times New Roman" w:cs="Times New Roman"/>
          <w:b/>
          <w:u w:val="single"/>
        </w:rPr>
      </w:pPr>
      <w:r w:rsidRPr="00B24951">
        <w:rPr>
          <w:rFonts w:eastAsia="Times New Roman" w:cs="Times New Roman"/>
          <w:b/>
          <w:u w:val="single"/>
        </w:rPr>
        <w:t>ISOLATING A SICK</w:t>
      </w:r>
      <w:r w:rsidR="00D6735D" w:rsidRPr="00B24951">
        <w:rPr>
          <w:rFonts w:eastAsia="Times New Roman" w:cs="Times New Roman"/>
          <w:b/>
          <w:u w:val="single"/>
        </w:rPr>
        <w:t xml:space="preserve"> OR DEAD</w:t>
      </w:r>
      <w:r w:rsidRPr="00B24951">
        <w:rPr>
          <w:rFonts w:eastAsia="Times New Roman" w:cs="Times New Roman"/>
          <w:b/>
          <w:u w:val="single"/>
        </w:rPr>
        <w:t xml:space="preserve"> PERSON UNTIL HELP ARRIVES</w:t>
      </w:r>
    </w:p>
    <w:p w14:paraId="05A8BE48" w14:textId="77777777" w:rsidR="001022C0" w:rsidRPr="001022C0" w:rsidRDefault="001022C0" w:rsidP="001022C0">
      <w:pPr>
        <w:spacing w:after="0" w:line="240" w:lineRule="auto"/>
        <w:ind w:left="720"/>
        <w:contextualSpacing/>
        <w:rPr>
          <w:rFonts w:eastAsia="Times New Roman" w:cs="Times New Roman"/>
          <w:b/>
          <w:u w:val="single"/>
        </w:rPr>
      </w:pPr>
    </w:p>
    <w:p w14:paraId="359888A7" w14:textId="77777777" w:rsidR="001022C0" w:rsidRPr="001022C0" w:rsidRDefault="001022C0" w:rsidP="001022C0">
      <w:pPr>
        <w:spacing w:after="0" w:line="240" w:lineRule="auto"/>
        <w:rPr>
          <w:rFonts w:eastAsia="Times New Roman" w:cs="Times New Roman"/>
          <w:b/>
          <w:u w:val="single"/>
        </w:rPr>
      </w:pPr>
      <w:r w:rsidRPr="001022C0">
        <w:rPr>
          <w:rFonts w:eastAsia="Times New Roman" w:cs="Times New Roman"/>
          <w:noProof/>
        </w:rPr>
        <w:t xml:space="preserve">               </w:t>
      </w:r>
      <w:r w:rsidRPr="00B24951">
        <w:rPr>
          <w:rFonts w:eastAsia="Times New Roman" w:cs="Times New Roman"/>
          <w:noProof/>
        </w:rPr>
        <w:drawing>
          <wp:inline distT="0" distB="0" distL="0" distR="0" wp14:anchorId="2ED53FB1" wp14:editId="45F93308">
            <wp:extent cx="2085975" cy="1028700"/>
            <wp:effectExtent l="0" t="0" r="9525" b="0"/>
            <wp:docPr id="36"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12">
                      <a:extLst>
                        <a:ext uri="{28A0092B-C50C-407E-A947-70E740481C1C}">
                          <a14:useLocalDpi xmlns:a14="http://schemas.microsoft.com/office/drawing/2010/main" val="0"/>
                        </a:ext>
                      </a:extLst>
                    </a:blip>
                    <a:srcRect l="48950" t="44740" r="42361" b="47752"/>
                    <a:stretch>
                      <a:fillRect/>
                    </a:stretch>
                  </pic:blipFill>
                  <pic:spPr bwMode="auto">
                    <a:xfrm>
                      <a:off x="0" y="0"/>
                      <a:ext cx="2085975" cy="1028700"/>
                    </a:xfrm>
                    <a:prstGeom prst="rect">
                      <a:avLst/>
                    </a:prstGeom>
                    <a:noFill/>
                    <a:ln>
                      <a:noFill/>
                    </a:ln>
                  </pic:spPr>
                </pic:pic>
              </a:graphicData>
            </a:graphic>
          </wp:inline>
        </w:drawing>
      </w:r>
    </w:p>
    <w:p w14:paraId="37BF46DC" w14:textId="77777777" w:rsidR="001022C0" w:rsidRPr="001022C0" w:rsidRDefault="001022C0" w:rsidP="001022C0">
      <w:pPr>
        <w:spacing w:after="0" w:line="240" w:lineRule="auto"/>
        <w:rPr>
          <w:rFonts w:eastAsia="Times New Roman" w:cs="Times New Roman"/>
          <w:b/>
          <w:u w:val="single"/>
        </w:rPr>
      </w:pPr>
    </w:p>
    <w:p w14:paraId="400E37BE" w14:textId="77777777" w:rsidR="00C01907" w:rsidRPr="00B24951" w:rsidRDefault="00C01907" w:rsidP="00343263">
      <w:pPr>
        <w:numPr>
          <w:ilvl w:val="0"/>
          <w:numId w:val="12"/>
        </w:numPr>
        <w:spacing w:line="360" w:lineRule="auto"/>
        <w:contextualSpacing/>
        <w:rPr>
          <w:rFonts w:eastAsia="Times New Roman" w:cs="Times New Roman"/>
          <w:b/>
          <w:u w:val="single"/>
        </w:rPr>
      </w:pPr>
      <w:r w:rsidRPr="00AB6974">
        <w:rPr>
          <w:rFonts w:eastAsia="Times New Roman" w:cs="Times New Roman"/>
        </w:rPr>
        <w:t>Where in the house will th</w:t>
      </w:r>
      <w:r w:rsidRPr="00B24951">
        <w:rPr>
          <w:rFonts w:eastAsia="Times New Roman" w:cs="Times New Roman"/>
        </w:rPr>
        <w:t>e sick person be isolated? _______________________________</w:t>
      </w:r>
      <w:r w:rsidR="007E05CA" w:rsidRPr="00B24951">
        <w:rPr>
          <w:rFonts w:eastAsia="Times New Roman" w:cs="Times New Roman"/>
        </w:rPr>
        <w:t>_______</w:t>
      </w:r>
      <w:r w:rsidR="007E05CA" w:rsidRPr="00B24951">
        <w:rPr>
          <w:rFonts w:eastAsia="Times New Roman" w:cs="Times New Roman"/>
        </w:rPr>
        <w:softHyphen/>
        <w:t>_</w:t>
      </w:r>
    </w:p>
    <w:p w14:paraId="7C7D5B59" w14:textId="77777777" w:rsidR="00C01907" w:rsidRPr="00B24951" w:rsidRDefault="00C01907" w:rsidP="00343263">
      <w:pPr>
        <w:numPr>
          <w:ilvl w:val="0"/>
          <w:numId w:val="12"/>
        </w:numPr>
        <w:spacing w:line="360" w:lineRule="auto"/>
        <w:contextualSpacing/>
        <w:rPr>
          <w:rFonts w:eastAsia="Times New Roman" w:cs="Times New Roman"/>
          <w:b/>
          <w:u w:val="single"/>
        </w:rPr>
      </w:pPr>
      <w:r w:rsidRPr="00B24951">
        <w:rPr>
          <w:rFonts w:eastAsia="Times New Roman" w:cs="Times New Roman"/>
        </w:rPr>
        <w:t xml:space="preserve">If the sick person is not able to walk to the isolation area, </w:t>
      </w:r>
      <w:r w:rsidR="00AA07B1" w:rsidRPr="00B24951">
        <w:rPr>
          <w:rFonts w:eastAsia="Times New Roman" w:cs="Times New Roman"/>
        </w:rPr>
        <w:t>how will the HH isolate</w:t>
      </w:r>
      <w:r w:rsidRPr="00B24951">
        <w:rPr>
          <w:rFonts w:eastAsia="Times New Roman" w:cs="Times New Roman"/>
        </w:rPr>
        <w:t>? ________</w:t>
      </w:r>
      <w:r w:rsidR="007E05CA" w:rsidRPr="00B24951">
        <w:rPr>
          <w:rFonts w:eastAsia="Times New Roman" w:cs="Times New Roman"/>
        </w:rPr>
        <w:t>_______</w:t>
      </w:r>
    </w:p>
    <w:p w14:paraId="702651AD" w14:textId="77777777" w:rsidR="00C01907" w:rsidRPr="00B24951" w:rsidRDefault="00C01907" w:rsidP="00343263">
      <w:pPr>
        <w:spacing w:line="360" w:lineRule="auto"/>
        <w:ind w:left="720"/>
        <w:contextualSpacing/>
        <w:rPr>
          <w:rFonts w:eastAsia="Times New Roman" w:cs="Times New Roman"/>
          <w:b/>
          <w:u w:val="single"/>
        </w:rPr>
      </w:pPr>
      <w:r w:rsidRPr="00B24951">
        <w:rPr>
          <w:rFonts w:eastAsia="Times New Roman" w:cs="Times New Roman"/>
        </w:rPr>
        <w:t>_____________________________________________________</w:t>
      </w:r>
      <w:r w:rsidR="007E05CA" w:rsidRPr="00B24951">
        <w:rPr>
          <w:rFonts w:eastAsia="Times New Roman" w:cs="Times New Roman"/>
        </w:rPr>
        <w:t>_____________________________</w:t>
      </w:r>
    </w:p>
    <w:p w14:paraId="09184CDE" w14:textId="77777777" w:rsidR="00C01907" w:rsidRPr="00B24951" w:rsidRDefault="00C01907" w:rsidP="00343263">
      <w:pPr>
        <w:numPr>
          <w:ilvl w:val="0"/>
          <w:numId w:val="12"/>
        </w:numPr>
        <w:spacing w:line="360" w:lineRule="auto"/>
        <w:contextualSpacing/>
        <w:rPr>
          <w:rFonts w:eastAsia="Times New Roman" w:cs="Times New Roman"/>
        </w:rPr>
      </w:pPr>
      <w:r w:rsidRPr="00B24951">
        <w:rPr>
          <w:rFonts w:eastAsia="Times New Roman" w:cs="Times New Roman"/>
        </w:rPr>
        <w:t>Who should stay in the room with the sick person? __</w:t>
      </w:r>
      <w:r w:rsidRPr="00B24951">
        <w:rPr>
          <w:rFonts w:eastAsia="Times New Roman" w:cs="Times New Roman"/>
          <w:u w:val="single"/>
        </w:rPr>
        <w:t>No one</w:t>
      </w:r>
      <w:r w:rsidRPr="00B24951">
        <w:rPr>
          <w:rFonts w:eastAsia="Times New Roman" w:cs="Times New Roman"/>
        </w:rPr>
        <w:t>__</w:t>
      </w:r>
      <w:r w:rsidR="00AA07B1" w:rsidRPr="00B24951">
        <w:rPr>
          <w:rFonts w:eastAsia="Times New Roman" w:cs="Times New Roman"/>
        </w:rPr>
        <w:t>_</w:t>
      </w:r>
      <w:r w:rsidRPr="00B24951">
        <w:rPr>
          <w:rFonts w:eastAsia="Times New Roman" w:cs="Times New Roman"/>
        </w:rPr>
        <w:t>_</w:t>
      </w:r>
      <w:r w:rsidR="007E05CA" w:rsidRPr="00B24951">
        <w:rPr>
          <w:rFonts w:eastAsia="Times New Roman" w:cs="Times New Roman"/>
        </w:rPr>
        <w:t>____________________________</w:t>
      </w:r>
    </w:p>
    <w:p w14:paraId="04498D3C" w14:textId="77777777" w:rsidR="00D6357C" w:rsidRPr="00B24951" w:rsidRDefault="00C01907" w:rsidP="00343263">
      <w:pPr>
        <w:numPr>
          <w:ilvl w:val="0"/>
          <w:numId w:val="12"/>
        </w:numPr>
        <w:spacing w:line="360" w:lineRule="auto"/>
        <w:contextualSpacing/>
        <w:rPr>
          <w:rFonts w:eastAsia="Times New Roman" w:cs="Times New Roman"/>
        </w:rPr>
      </w:pPr>
      <w:r w:rsidRPr="00B24951">
        <w:rPr>
          <w:rFonts w:eastAsia="Times New Roman" w:cs="Times New Roman"/>
        </w:rPr>
        <w:t>Who should touch the sick</w:t>
      </w:r>
      <w:r w:rsidR="00D6735D" w:rsidRPr="00B24951">
        <w:rPr>
          <w:rFonts w:eastAsia="Times New Roman" w:cs="Times New Roman"/>
        </w:rPr>
        <w:t xml:space="preserve">/dead </w:t>
      </w:r>
      <w:r w:rsidRPr="00B24951">
        <w:rPr>
          <w:rFonts w:eastAsia="Times New Roman" w:cs="Times New Roman"/>
        </w:rPr>
        <w:t>person? ___</w:t>
      </w:r>
      <w:r w:rsidRPr="00B24951">
        <w:rPr>
          <w:rFonts w:eastAsia="Times New Roman" w:cs="Times New Roman"/>
          <w:u w:val="single"/>
        </w:rPr>
        <w:t xml:space="preserve"> No one</w:t>
      </w:r>
      <w:r w:rsidRPr="00B24951">
        <w:rPr>
          <w:rFonts w:eastAsia="Times New Roman" w:cs="Times New Roman"/>
        </w:rPr>
        <w:t>_____________</w:t>
      </w:r>
      <w:r w:rsidR="007E05CA" w:rsidRPr="00B24951">
        <w:rPr>
          <w:rFonts w:eastAsia="Times New Roman" w:cs="Times New Roman"/>
        </w:rPr>
        <w:t>_</w:t>
      </w:r>
      <w:r w:rsidR="00AA07B1" w:rsidRPr="00B24951">
        <w:rPr>
          <w:rFonts w:eastAsia="Times New Roman" w:cs="Times New Roman"/>
        </w:rPr>
        <w:t>_</w:t>
      </w:r>
      <w:r w:rsidR="00DC54AE" w:rsidRPr="00B24951">
        <w:rPr>
          <w:rFonts w:eastAsia="Times New Roman" w:cs="Times New Roman"/>
        </w:rPr>
        <w:t>______</w:t>
      </w:r>
      <w:r w:rsidR="007E05CA" w:rsidRPr="00B24951">
        <w:rPr>
          <w:rFonts w:eastAsia="Times New Roman" w:cs="Times New Roman"/>
        </w:rPr>
        <w:t>__________________</w:t>
      </w:r>
    </w:p>
    <w:p w14:paraId="14BBED33" w14:textId="77777777" w:rsidR="00C01907" w:rsidRPr="00AB6974" w:rsidRDefault="00C01907" w:rsidP="00343263">
      <w:pPr>
        <w:numPr>
          <w:ilvl w:val="0"/>
          <w:numId w:val="12"/>
        </w:numPr>
        <w:spacing w:line="360" w:lineRule="auto"/>
        <w:contextualSpacing/>
        <w:rPr>
          <w:rFonts w:eastAsia="Times New Roman" w:cs="Times New Roman"/>
        </w:rPr>
      </w:pPr>
      <w:r w:rsidRPr="00B24951">
        <w:rPr>
          <w:rFonts w:eastAsia="Times New Roman" w:cs="Times New Roman"/>
        </w:rPr>
        <w:t>Who will identify</w:t>
      </w:r>
      <w:r w:rsidRPr="00AB6974">
        <w:rPr>
          <w:rFonts w:eastAsia="Times New Roman" w:cs="Times New Roman"/>
        </w:rPr>
        <w:t xml:space="preserve"> the things that the sick</w:t>
      </w:r>
      <w:r w:rsidR="00DC54AE" w:rsidRPr="00B24951">
        <w:rPr>
          <w:rFonts w:eastAsia="Times New Roman" w:cs="Times New Roman"/>
        </w:rPr>
        <w:t>/dead</w:t>
      </w:r>
      <w:r w:rsidRPr="00AB6974">
        <w:rPr>
          <w:rFonts w:eastAsia="Times New Roman" w:cs="Times New Roman"/>
        </w:rPr>
        <w:t xml:space="preserve"> person has touched and </w:t>
      </w:r>
      <w:r w:rsidRPr="00B24951">
        <w:rPr>
          <w:rFonts w:eastAsia="Times New Roman" w:cs="Times New Roman"/>
        </w:rPr>
        <w:t>make sure that no one touches them? _____________</w:t>
      </w:r>
      <w:r w:rsidR="00DC54AE" w:rsidRPr="00B24951">
        <w:rPr>
          <w:rFonts w:eastAsia="Times New Roman" w:cs="Times New Roman"/>
        </w:rPr>
        <w:t>_____________</w:t>
      </w:r>
      <w:r w:rsidR="007E05CA" w:rsidRPr="00B24951">
        <w:rPr>
          <w:rFonts w:eastAsia="Times New Roman" w:cs="Times New Roman"/>
        </w:rPr>
        <w:t>___</w:t>
      </w:r>
      <w:r w:rsidRPr="00B24951">
        <w:rPr>
          <w:rFonts w:eastAsia="Times New Roman" w:cs="Times New Roman"/>
        </w:rPr>
        <w:t>________________________________________</w:t>
      </w:r>
    </w:p>
    <w:p w14:paraId="08876C10" w14:textId="77777777" w:rsidR="007E05CA" w:rsidRPr="00B24951" w:rsidRDefault="007E05CA" w:rsidP="00343263">
      <w:pPr>
        <w:numPr>
          <w:ilvl w:val="0"/>
          <w:numId w:val="12"/>
        </w:numPr>
        <w:spacing w:line="360" w:lineRule="auto"/>
        <w:contextualSpacing/>
        <w:rPr>
          <w:rFonts w:eastAsia="Times New Roman" w:cs="Times New Roman"/>
        </w:rPr>
      </w:pPr>
      <w:r w:rsidRPr="00B24951">
        <w:rPr>
          <w:rFonts w:eastAsia="Times New Roman" w:cs="Times New Roman"/>
        </w:rPr>
        <w:t xml:space="preserve">Does the family agree on this approach? </w:t>
      </w:r>
      <w:r w:rsidR="00DC54AE" w:rsidRPr="00B24951">
        <w:rPr>
          <w:rFonts w:eastAsia="Times New Roman" w:cs="Times New Roman"/>
          <w:b/>
          <w:szCs w:val="28"/>
        </w:rPr>
        <w:t>Yes    No</w:t>
      </w:r>
      <w:proofErr w:type="gramStart"/>
      <w:r w:rsidR="00DC54AE" w:rsidRPr="00B24951">
        <w:rPr>
          <w:b/>
          <w:szCs w:val="28"/>
        </w:rPr>
        <w:t xml:space="preserve">   </w:t>
      </w:r>
      <w:r w:rsidRPr="00B24951">
        <w:rPr>
          <w:rFonts w:eastAsia="Times New Roman" w:cs="Times New Roman"/>
          <w:i/>
        </w:rPr>
        <w:t>(</w:t>
      </w:r>
      <w:proofErr w:type="gramEnd"/>
      <w:r w:rsidRPr="00B24951">
        <w:rPr>
          <w:rFonts w:eastAsia="Times New Roman" w:cs="Times New Roman"/>
          <w:i/>
        </w:rPr>
        <w:t>if no, find agreement)</w:t>
      </w:r>
    </w:p>
    <w:p w14:paraId="4E494D92" w14:textId="77777777" w:rsidR="001022C0" w:rsidRPr="001022C0" w:rsidRDefault="001022C0" w:rsidP="007E05CA">
      <w:pPr>
        <w:spacing w:after="0" w:line="240" w:lineRule="auto"/>
        <w:contextualSpacing/>
        <w:rPr>
          <w:rFonts w:eastAsia="Times New Roman" w:cs="Times New Roman"/>
          <w:b/>
          <w:u w:val="single"/>
        </w:rPr>
      </w:pPr>
    </w:p>
    <w:p w14:paraId="6D31B6DF" w14:textId="77777777" w:rsidR="001022C0" w:rsidRPr="001022C0" w:rsidRDefault="00C01907" w:rsidP="00C01907">
      <w:pPr>
        <w:spacing w:after="0" w:line="240" w:lineRule="auto"/>
        <w:contextualSpacing/>
        <w:rPr>
          <w:rFonts w:eastAsia="Times New Roman" w:cs="Times New Roman"/>
          <w:b/>
          <w:u w:val="single"/>
        </w:rPr>
      </w:pPr>
      <w:r w:rsidRPr="00B24951">
        <w:rPr>
          <w:rFonts w:eastAsia="Times New Roman" w:cs="Times New Roman"/>
          <w:b/>
          <w:u w:val="single"/>
        </w:rPr>
        <w:t>TAKING CARE OF A SICK PERSON UNTIL HELP ARRIVES</w:t>
      </w:r>
    </w:p>
    <w:p w14:paraId="27418B3D" w14:textId="77777777" w:rsidR="001022C0" w:rsidRPr="001022C0" w:rsidRDefault="001022C0" w:rsidP="001022C0">
      <w:pPr>
        <w:spacing w:after="0" w:line="240" w:lineRule="auto"/>
        <w:ind w:left="720"/>
        <w:contextualSpacing/>
        <w:rPr>
          <w:rFonts w:eastAsia="Times New Roman" w:cs="Times New Roman"/>
          <w:b/>
          <w:u w:val="single"/>
        </w:rPr>
      </w:pPr>
    </w:p>
    <w:p w14:paraId="18877150" w14:textId="77777777" w:rsidR="001022C0" w:rsidRPr="00B24951" w:rsidRDefault="001022C0" w:rsidP="001022C0">
      <w:pPr>
        <w:spacing w:after="0" w:line="240" w:lineRule="auto"/>
        <w:rPr>
          <w:rFonts w:eastAsia="Times New Roman" w:cs="Times New Roman"/>
          <w:noProof/>
        </w:rPr>
      </w:pPr>
      <w:r w:rsidRPr="001022C0">
        <w:rPr>
          <w:rFonts w:eastAsia="Times New Roman" w:cs="Times New Roman"/>
          <w:noProof/>
        </w:rPr>
        <w:t xml:space="preserve">               </w:t>
      </w:r>
      <w:r w:rsidRPr="00B24951">
        <w:rPr>
          <w:rFonts w:eastAsia="Times New Roman" w:cs="Times New Roman"/>
          <w:noProof/>
        </w:rPr>
        <w:drawing>
          <wp:inline distT="0" distB="0" distL="0" distR="0" wp14:anchorId="0427898F" wp14:editId="7BD4E9A5">
            <wp:extent cx="2343150" cy="1457325"/>
            <wp:effectExtent l="0" t="0" r="0" b="9525"/>
            <wp:docPr id="35"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12">
                      <a:extLst>
                        <a:ext uri="{28A0092B-C50C-407E-A947-70E740481C1C}">
                          <a14:useLocalDpi xmlns:a14="http://schemas.microsoft.com/office/drawing/2010/main" val="0"/>
                        </a:ext>
                      </a:extLst>
                    </a:blip>
                    <a:srcRect l="49272" t="34288" r="34496" b="47752"/>
                    <a:stretch>
                      <a:fillRect/>
                    </a:stretch>
                  </pic:blipFill>
                  <pic:spPr bwMode="auto">
                    <a:xfrm>
                      <a:off x="0" y="0"/>
                      <a:ext cx="2343150" cy="1457325"/>
                    </a:xfrm>
                    <a:prstGeom prst="rect">
                      <a:avLst/>
                    </a:prstGeom>
                    <a:noFill/>
                    <a:ln>
                      <a:noFill/>
                    </a:ln>
                  </pic:spPr>
                </pic:pic>
              </a:graphicData>
            </a:graphic>
          </wp:inline>
        </w:drawing>
      </w:r>
    </w:p>
    <w:p w14:paraId="1F12CED9" w14:textId="77777777" w:rsidR="009D6227" w:rsidRPr="00B24951" w:rsidRDefault="009D6227" w:rsidP="001022C0">
      <w:pPr>
        <w:spacing w:after="0" w:line="240" w:lineRule="auto"/>
        <w:rPr>
          <w:rFonts w:eastAsia="Times New Roman" w:cs="Times New Roman"/>
          <w:noProof/>
        </w:rPr>
      </w:pPr>
    </w:p>
    <w:p w14:paraId="2F962AEF" w14:textId="77777777" w:rsidR="009D6227" w:rsidRPr="00B24951" w:rsidRDefault="009D6227" w:rsidP="00343263">
      <w:pPr>
        <w:numPr>
          <w:ilvl w:val="0"/>
          <w:numId w:val="12"/>
        </w:numPr>
        <w:spacing w:line="360" w:lineRule="auto"/>
        <w:contextualSpacing/>
        <w:rPr>
          <w:rFonts w:eastAsia="Times New Roman" w:cs="Times New Roman"/>
          <w:b/>
          <w:u w:val="single"/>
        </w:rPr>
      </w:pPr>
      <w:r w:rsidRPr="00B24951">
        <w:rPr>
          <w:rFonts w:eastAsia="Times New Roman" w:cs="Times New Roman"/>
        </w:rPr>
        <w:t>Who will be the s</w:t>
      </w:r>
      <w:r w:rsidRPr="00AB6974">
        <w:rPr>
          <w:rFonts w:eastAsia="Times New Roman" w:cs="Times New Roman"/>
        </w:rPr>
        <w:t>ingle caregiver</w:t>
      </w:r>
      <w:r w:rsidRPr="00B24951">
        <w:rPr>
          <w:rFonts w:eastAsia="Times New Roman" w:cs="Times New Roman"/>
        </w:rPr>
        <w:t>? _____________________________________________________</w:t>
      </w:r>
    </w:p>
    <w:p w14:paraId="2EF9CCF8" w14:textId="77777777" w:rsidR="00D6357C" w:rsidRPr="00AB6974" w:rsidRDefault="00D6357C" w:rsidP="00343263">
      <w:pPr>
        <w:numPr>
          <w:ilvl w:val="1"/>
          <w:numId w:val="12"/>
        </w:numPr>
        <w:spacing w:line="360" w:lineRule="auto"/>
        <w:contextualSpacing/>
        <w:rPr>
          <w:rFonts w:eastAsia="Times New Roman" w:cs="Times New Roman"/>
          <w:b/>
          <w:u w:val="single"/>
        </w:rPr>
      </w:pPr>
      <w:r w:rsidRPr="00B24951">
        <w:rPr>
          <w:rFonts w:eastAsia="Times New Roman" w:cs="Times New Roman"/>
        </w:rPr>
        <w:t>Who is the alternate if this person is sick? ______________________________________</w:t>
      </w:r>
    </w:p>
    <w:p w14:paraId="40391E23" w14:textId="77777777" w:rsidR="009D6227" w:rsidRPr="00B24951" w:rsidRDefault="009D6227" w:rsidP="00343263">
      <w:pPr>
        <w:numPr>
          <w:ilvl w:val="0"/>
          <w:numId w:val="12"/>
        </w:numPr>
        <w:spacing w:line="360" w:lineRule="auto"/>
        <w:contextualSpacing/>
        <w:rPr>
          <w:rFonts w:eastAsia="Times New Roman" w:cs="Times New Roman"/>
          <w:b/>
          <w:u w:val="single"/>
        </w:rPr>
      </w:pPr>
      <w:r w:rsidRPr="00B24951">
        <w:rPr>
          <w:rFonts w:eastAsia="Times New Roman" w:cs="Times New Roman"/>
        </w:rPr>
        <w:t xml:space="preserve">Is there an extra bowl, cup and spoon that can be used ONLY by the sick person?  </w:t>
      </w:r>
      <w:r w:rsidR="007A74FF" w:rsidRPr="00B24951">
        <w:rPr>
          <w:rFonts w:eastAsia="Times New Roman" w:cs="Times New Roman"/>
          <w:b/>
          <w:szCs w:val="28"/>
        </w:rPr>
        <w:t>Yes    No</w:t>
      </w:r>
      <w:r w:rsidR="007A74FF" w:rsidRPr="00B24951">
        <w:rPr>
          <w:b/>
          <w:szCs w:val="28"/>
        </w:rPr>
        <w:t xml:space="preserve">    </w:t>
      </w:r>
    </w:p>
    <w:p w14:paraId="6A45E899" w14:textId="77777777" w:rsidR="009D6227" w:rsidRPr="00B24951" w:rsidRDefault="00C01907" w:rsidP="00343263">
      <w:pPr>
        <w:numPr>
          <w:ilvl w:val="1"/>
          <w:numId w:val="12"/>
        </w:numPr>
        <w:spacing w:line="360" w:lineRule="auto"/>
        <w:contextualSpacing/>
        <w:rPr>
          <w:rFonts w:eastAsia="Times New Roman" w:cs="Times New Roman"/>
          <w:b/>
          <w:i/>
          <w:u w:val="single"/>
        </w:rPr>
      </w:pPr>
      <w:r w:rsidRPr="00B24951">
        <w:rPr>
          <w:rFonts w:eastAsia="Times New Roman" w:cs="Times New Roman"/>
          <w:i/>
        </w:rPr>
        <w:t>If yes, ask the single caregiver</w:t>
      </w:r>
      <w:r w:rsidR="009D6227" w:rsidRPr="00B24951">
        <w:rPr>
          <w:rFonts w:eastAsia="Times New Roman" w:cs="Times New Roman"/>
          <w:i/>
        </w:rPr>
        <w:t xml:space="preserve"> to show you the bowl, </w:t>
      </w:r>
      <w:proofErr w:type="gramStart"/>
      <w:r w:rsidR="009D6227" w:rsidRPr="00B24951">
        <w:rPr>
          <w:rFonts w:eastAsia="Times New Roman" w:cs="Times New Roman"/>
          <w:i/>
        </w:rPr>
        <w:t>cup</w:t>
      </w:r>
      <w:proofErr w:type="gramEnd"/>
      <w:r w:rsidR="009D6227" w:rsidRPr="00B24951">
        <w:rPr>
          <w:rFonts w:eastAsia="Times New Roman" w:cs="Times New Roman"/>
          <w:i/>
        </w:rPr>
        <w:t xml:space="preserve"> and spoon so the family can mutually agree that is what will be used.</w:t>
      </w:r>
    </w:p>
    <w:p w14:paraId="16F92527" w14:textId="77777777" w:rsidR="009D6227" w:rsidRPr="00B24951" w:rsidRDefault="009D6227" w:rsidP="00343263">
      <w:pPr>
        <w:numPr>
          <w:ilvl w:val="1"/>
          <w:numId w:val="12"/>
        </w:numPr>
        <w:spacing w:line="360" w:lineRule="auto"/>
        <w:contextualSpacing/>
        <w:rPr>
          <w:rFonts w:eastAsia="Times New Roman" w:cs="Times New Roman"/>
          <w:b/>
          <w:i/>
          <w:u w:val="single"/>
        </w:rPr>
      </w:pPr>
      <w:r w:rsidRPr="00B24951">
        <w:rPr>
          <w:rFonts w:eastAsia="Times New Roman" w:cs="Times New Roman"/>
          <w:i/>
        </w:rPr>
        <w:t>If no, make a note to ask the Response Leadership for supplies to be brought to the house</w:t>
      </w:r>
      <w:r w:rsidR="00C01907" w:rsidRPr="00B24951">
        <w:rPr>
          <w:rFonts w:eastAsia="Times New Roman" w:cs="Times New Roman"/>
          <w:i/>
        </w:rPr>
        <w:t>.</w:t>
      </w:r>
    </w:p>
    <w:p w14:paraId="6F130E66" w14:textId="77777777" w:rsidR="00DC54AE" w:rsidRPr="00B24951" w:rsidRDefault="009D6227" w:rsidP="00343263">
      <w:pPr>
        <w:numPr>
          <w:ilvl w:val="0"/>
          <w:numId w:val="12"/>
        </w:numPr>
        <w:spacing w:line="360" w:lineRule="auto"/>
        <w:contextualSpacing/>
        <w:rPr>
          <w:rFonts w:eastAsia="Times New Roman" w:cs="Times New Roman"/>
          <w:b/>
          <w:u w:val="single"/>
        </w:rPr>
      </w:pPr>
      <w:r w:rsidRPr="00AB6974">
        <w:rPr>
          <w:rFonts w:eastAsia="Times New Roman" w:cs="Times New Roman"/>
        </w:rPr>
        <w:lastRenderedPageBreak/>
        <w:t xml:space="preserve">Demonstrate </w:t>
      </w:r>
      <w:r w:rsidRPr="00B24951">
        <w:rPr>
          <w:rFonts w:eastAsia="Times New Roman" w:cs="Times New Roman"/>
        </w:rPr>
        <w:t xml:space="preserve">to family </w:t>
      </w:r>
      <w:r w:rsidRPr="00AB6974">
        <w:rPr>
          <w:rFonts w:eastAsia="Times New Roman" w:cs="Times New Roman"/>
        </w:rPr>
        <w:t>how to feed and give water without touching using the plastic cups and bowls.</w:t>
      </w:r>
      <w:r w:rsidRPr="00B24951">
        <w:rPr>
          <w:rFonts w:eastAsia="Times New Roman" w:cs="Times New Roman"/>
        </w:rPr>
        <w:t xml:space="preserve"> </w:t>
      </w:r>
    </w:p>
    <w:p w14:paraId="491C58F6" w14:textId="77777777" w:rsidR="009D6227" w:rsidRPr="00B24951" w:rsidRDefault="009D6227" w:rsidP="00343263">
      <w:pPr>
        <w:numPr>
          <w:ilvl w:val="1"/>
          <w:numId w:val="12"/>
        </w:numPr>
        <w:spacing w:line="360" w:lineRule="auto"/>
        <w:contextualSpacing/>
        <w:rPr>
          <w:rFonts w:eastAsia="Times New Roman" w:cs="Times New Roman"/>
          <w:b/>
          <w:u w:val="single"/>
        </w:rPr>
      </w:pPr>
      <w:r w:rsidRPr="00B24951">
        <w:rPr>
          <w:rFonts w:eastAsia="Times New Roman" w:cs="Times New Roman"/>
        </w:rPr>
        <w:t xml:space="preserve">Ask the </w:t>
      </w:r>
      <w:r w:rsidR="00D6357C" w:rsidRPr="00B24951">
        <w:rPr>
          <w:rFonts w:eastAsia="Times New Roman" w:cs="Times New Roman"/>
        </w:rPr>
        <w:t xml:space="preserve">two </w:t>
      </w:r>
      <w:r w:rsidRPr="00B24951">
        <w:rPr>
          <w:rFonts w:eastAsia="Times New Roman" w:cs="Times New Roman"/>
        </w:rPr>
        <w:t>single caregiver</w:t>
      </w:r>
      <w:r w:rsidR="00D6357C" w:rsidRPr="00B24951">
        <w:rPr>
          <w:rFonts w:eastAsia="Times New Roman" w:cs="Times New Roman"/>
        </w:rPr>
        <w:t>s</w:t>
      </w:r>
      <w:r w:rsidRPr="00B24951">
        <w:rPr>
          <w:rFonts w:eastAsia="Times New Roman" w:cs="Times New Roman"/>
        </w:rPr>
        <w:t xml:space="preserve"> to practice ri</w:t>
      </w:r>
      <w:r w:rsidR="00DC54AE" w:rsidRPr="00B24951">
        <w:rPr>
          <w:rFonts w:eastAsia="Times New Roman" w:cs="Times New Roman"/>
        </w:rPr>
        <w:t>ght now and have family help correct process</w:t>
      </w:r>
    </w:p>
    <w:p w14:paraId="5F8DC396" w14:textId="77777777" w:rsidR="00EC7780" w:rsidRPr="00B24951" w:rsidRDefault="00EC7780" w:rsidP="00EC7780">
      <w:pPr>
        <w:spacing w:line="360" w:lineRule="auto"/>
        <w:contextualSpacing/>
        <w:rPr>
          <w:rFonts w:eastAsia="Times New Roman" w:cs="Times New Roman"/>
          <w:b/>
          <w:i/>
          <w:u w:val="single"/>
        </w:rPr>
      </w:pPr>
      <w:r w:rsidRPr="00B24951">
        <w:rPr>
          <w:rFonts w:eastAsia="Times New Roman" w:cs="Times New Roman"/>
          <w:b/>
          <w:i/>
        </w:rPr>
        <w:t xml:space="preserve">House Number: __________     </w:t>
      </w:r>
    </w:p>
    <w:p w14:paraId="5C9532BF" w14:textId="77777777" w:rsidR="007E05CA" w:rsidRPr="00AB6974" w:rsidRDefault="007E05CA" w:rsidP="00343263">
      <w:pPr>
        <w:numPr>
          <w:ilvl w:val="0"/>
          <w:numId w:val="12"/>
        </w:numPr>
        <w:spacing w:line="360" w:lineRule="auto"/>
        <w:contextualSpacing/>
        <w:rPr>
          <w:rFonts w:eastAsia="Times New Roman" w:cs="Times New Roman"/>
          <w:b/>
          <w:u w:val="single"/>
        </w:rPr>
      </w:pPr>
      <w:r w:rsidRPr="00B24951">
        <w:rPr>
          <w:rFonts w:eastAsia="Times New Roman" w:cs="Times New Roman"/>
        </w:rPr>
        <w:t xml:space="preserve">Does the family agree on this approach? </w:t>
      </w:r>
      <w:r w:rsidR="007A74FF" w:rsidRPr="00B24951">
        <w:rPr>
          <w:rFonts w:eastAsia="Times New Roman" w:cs="Times New Roman"/>
          <w:b/>
          <w:szCs w:val="28"/>
        </w:rPr>
        <w:t xml:space="preserve">Yes    </w:t>
      </w:r>
      <w:proofErr w:type="gramStart"/>
      <w:r w:rsidR="007A74FF" w:rsidRPr="00B24951">
        <w:rPr>
          <w:rFonts w:eastAsia="Times New Roman" w:cs="Times New Roman"/>
          <w:b/>
          <w:szCs w:val="28"/>
        </w:rPr>
        <w:t>No</w:t>
      </w:r>
      <w:r w:rsidR="007A74FF" w:rsidRPr="00B24951">
        <w:rPr>
          <w:b/>
          <w:szCs w:val="28"/>
        </w:rPr>
        <w:t xml:space="preserve">  </w:t>
      </w:r>
      <w:r w:rsidRPr="00B24951">
        <w:rPr>
          <w:rFonts w:eastAsia="Times New Roman" w:cs="Times New Roman"/>
          <w:i/>
        </w:rPr>
        <w:t>(</w:t>
      </w:r>
      <w:proofErr w:type="gramEnd"/>
      <w:r w:rsidRPr="00B24951">
        <w:rPr>
          <w:rFonts w:eastAsia="Times New Roman" w:cs="Times New Roman"/>
          <w:i/>
        </w:rPr>
        <w:t>if no, find agreement)</w:t>
      </w:r>
    </w:p>
    <w:p w14:paraId="62C8C0BF" w14:textId="77777777" w:rsidR="001022C0" w:rsidRPr="001022C0" w:rsidRDefault="001022C0" w:rsidP="00343263">
      <w:pPr>
        <w:spacing w:after="0" w:line="360" w:lineRule="auto"/>
        <w:rPr>
          <w:rFonts w:eastAsia="Times New Roman" w:cs="Times New Roman"/>
          <w:b/>
          <w:u w:val="single"/>
        </w:rPr>
      </w:pPr>
    </w:p>
    <w:p w14:paraId="4A9746CA" w14:textId="77777777" w:rsidR="001022C0" w:rsidRPr="001022C0" w:rsidRDefault="00C01907" w:rsidP="00343263">
      <w:pPr>
        <w:spacing w:after="0" w:line="360" w:lineRule="auto"/>
        <w:rPr>
          <w:rFonts w:eastAsia="Times New Roman" w:cs="Times New Roman"/>
          <w:b/>
          <w:u w:val="single"/>
        </w:rPr>
      </w:pPr>
      <w:r w:rsidRPr="00B24951">
        <w:rPr>
          <w:rFonts w:eastAsia="Times New Roman" w:cs="Times New Roman"/>
          <w:b/>
          <w:u w:val="single"/>
        </w:rPr>
        <w:t xml:space="preserve">IF A LOVED ONE PASSES AWAY </w:t>
      </w:r>
    </w:p>
    <w:p w14:paraId="28838056" w14:textId="77777777" w:rsidR="00A20EB6" w:rsidRPr="00B24951" w:rsidRDefault="00A20EB6" w:rsidP="00343263">
      <w:pPr>
        <w:numPr>
          <w:ilvl w:val="0"/>
          <w:numId w:val="11"/>
        </w:numPr>
        <w:spacing w:line="360" w:lineRule="auto"/>
        <w:contextualSpacing/>
        <w:rPr>
          <w:rFonts w:eastAsia="Times New Roman" w:cs="Times New Roman"/>
        </w:rPr>
      </w:pPr>
      <w:r w:rsidRPr="00B24951">
        <w:rPr>
          <w:rFonts w:eastAsia="Times New Roman" w:cs="Times New Roman"/>
        </w:rPr>
        <w:t xml:space="preserve">Who should touch the </w:t>
      </w:r>
      <w:r w:rsidR="00AF186B" w:rsidRPr="00B24951">
        <w:rPr>
          <w:rFonts w:eastAsia="Times New Roman" w:cs="Times New Roman"/>
        </w:rPr>
        <w:t>dead</w:t>
      </w:r>
      <w:r w:rsidRPr="00B24951">
        <w:rPr>
          <w:rFonts w:eastAsia="Times New Roman" w:cs="Times New Roman"/>
        </w:rPr>
        <w:t xml:space="preserve"> person? ___</w:t>
      </w:r>
      <w:r w:rsidRPr="00B24951">
        <w:rPr>
          <w:rFonts w:eastAsia="Times New Roman" w:cs="Times New Roman"/>
          <w:u w:val="single"/>
        </w:rPr>
        <w:t xml:space="preserve"> No one</w:t>
      </w:r>
      <w:r w:rsidRPr="00B24951">
        <w:rPr>
          <w:rFonts w:eastAsia="Times New Roman" w:cs="Times New Roman"/>
        </w:rPr>
        <w:t>______________</w:t>
      </w:r>
      <w:r w:rsidR="00AF186B" w:rsidRPr="00B24951">
        <w:rPr>
          <w:rFonts w:eastAsia="Times New Roman" w:cs="Times New Roman"/>
        </w:rPr>
        <w:t>____</w:t>
      </w:r>
      <w:r w:rsidRPr="00B24951">
        <w:rPr>
          <w:rFonts w:eastAsia="Times New Roman" w:cs="Times New Roman"/>
        </w:rPr>
        <w:t>________________________</w:t>
      </w:r>
    </w:p>
    <w:p w14:paraId="57DF2B9F" w14:textId="77777777" w:rsidR="00A20EB6" w:rsidRPr="00B24951" w:rsidRDefault="00A20EB6" w:rsidP="00343263">
      <w:pPr>
        <w:numPr>
          <w:ilvl w:val="0"/>
          <w:numId w:val="11"/>
        </w:numPr>
        <w:spacing w:line="360" w:lineRule="auto"/>
        <w:contextualSpacing/>
        <w:rPr>
          <w:rFonts w:eastAsia="Times New Roman" w:cs="Times New Roman"/>
        </w:rPr>
      </w:pPr>
      <w:r w:rsidRPr="00B24951">
        <w:rPr>
          <w:rFonts w:eastAsia="Times New Roman" w:cs="Times New Roman"/>
        </w:rPr>
        <w:t>Who will ma</w:t>
      </w:r>
      <w:r w:rsidR="00AF186B" w:rsidRPr="00B24951">
        <w:rPr>
          <w:rFonts w:eastAsia="Times New Roman" w:cs="Times New Roman"/>
        </w:rPr>
        <w:t xml:space="preserve">ke sure that no one touches the things that the dead person has touched, including their bowl, </w:t>
      </w:r>
      <w:proofErr w:type="gramStart"/>
      <w:r w:rsidR="00AF186B" w:rsidRPr="00B24951">
        <w:rPr>
          <w:rFonts w:eastAsia="Times New Roman" w:cs="Times New Roman"/>
        </w:rPr>
        <w:t>cup</w:t>
      </w:r>
      <w:proofErr w:type="gramEnd"/>
      <w:r w:rsidR="00AF186B" w:rsidRPr="00B24951">
        <w:rPr>
          <w:rFonts w:eastAsia="Times New Roman" w:cs="Times New Roman"/>
        </w:rPr>
        <w:t xml:space="preserve"> and spoon</w:t>
      </w:r>
      <w:r w:rsidRPr="00B24951">
        <w:rPr>
          <w:rFonts w:eastAsia="Times New Roman" w:cs="Times New Roman"/>
        </w:rPr>
        <w:t>? _____________</w:t>
      </w:r>
      <w:r w:rsidR="00AF186B" w:rsidRPr="00B24951">
        <w:rPr>
          <w:rFonts w:eastAsia="Times New Roman" w:cs="Times New Roman"/>
        </w:rPr>
        <w:t>__________________</w:t>
      </w:r>
      <w:r w:rsidRPr="00B24951">
        <w:rPr>
          <w:rFonts w:eastAsia="Times New Roman" w:cs="Times New Roman"/>
        </w:rPr>
        <w:t>_________________________________</w:t>
      </w:r>
    </w:p>
    <w:p w14:paraId="27995E6F" w14:textId="77777777" w:rsidR="001022C0" w:rsidRPr="001022C0" w:rsidRDefault="00A20EB6" w:rsidP="00343263">
      <w:pPr>
        <w:numPr>
          <w:ilvl w:val="0"/>
          <w:numId w:val="11"/>
        </w:numPr>
        <w:spacing w:line="360" w:lineRule="auto"/>
        <w:contextualSpacing/>
        <w:rPr>
          <w:rFonts w:eastAsia="Times New Roman" w:cs="Times New Roman"/>
          <w:b/>
        </w:rPr>
      </w:pPr>
      <w:r w:rsidRPr="00B24951">
        <w:rPr>
          <w:rFonts w:eastAsia="Times New Roman" w:cs="Times New Roman"/>
        </w:rPr>
        <w:t xml:space="preserve">Does the family agree on this approach? </w:t>
      </w:r>
      <w:r w:rsidR="00DC54AE" w:rsidRPr="00B24951">
        <w:rPr>
          <w:rFonts w:eastAsia="Times New Roman" w:cs="Times New Roman"/>
          <w:b/>
          <w:szCs w:val="28"/>
        </w:rPr>
        <w:t>Yes    No</w:t>
      </w:r>
      <w:proofErr w:type="gramStart"/>
      <w:r w:rsidR="00DC54AE" w:rsidRPr="00B24951">
        <w:rPr>
          <w:b/>
          <w:szCs w:val="28"/>
        </w:rPr>
        <w:t xml:space="preserve">   </w:t>
      </w:r>
      <w:r w:rsidRPr="00B24951">
        <w:rPr>
          <w:rFonts w:eastAsia="Times New Roman" w:cs="Times New Roman"/>
          <w:i/>
        </w:rPr>
        <w:t>(</w:t>
      </w:r>
      <w:proofErr w:type="gramEnd"/>
      <w:r w:rsidRPr="00B24951">
        <w:rPr>
          <w:rFonts w:eastAsia="Times New Roman" w:cs="Times New Roman"/>
          <w:i/>
        </w:rPr>
        <w:t>if no, go back and find agreement)</w:t>
      </w:r>
    </w:p>
    <w:p w14:paraId="41C8A2D6" w14:textId="77777777" w:rsidR="001022C0" w:rsidRPr="001022C0" w:rsidRDefault="001022C0" w:rsidP="001022C0">
      <w:pPr>
        <w:spacing w:after="0" w:line="240" w:lineRule="auto"/>
        <w:rPr>
          <w:rFonts w:eastAsia="Times New Roman" w:cs="Times New Roman"/>
          <w:b/>
          <w:u w:val="single"/>
        </w:rPr>
      </w:pPr>
    </w:p>
    <w:p w14:paraId="491BD5C4" w14:textId="77777777" w:rsidR="001022C0" w:rsidRPr="001022C0" w:rsidRDefault="001022C0" w:rsidP="001022C0">
      <w:pPr>
        <w:ind w:left="765"/>
        <w:rPr>
          <w:rFonts w:eastAsia="Times New Roman" w:cs="Times New Roman"/>
        </w:rPr>
      </w:pPr>
      <w:r w:rsidRPr="00B24951">
        <w:rPr>
          <w:rFonts w:eastAsia="Times New Roman" w:cs="Times New Roman"/>
          <w:noProof/>
        </w:rPr>
        <w:drawing>
          <wp:inline distT="0" distB="0" distL="0" distR="0" wp14:anchorId="32144FB6" wp14:editId="5042BAD4">
            <wp:extent cx="2457450" cy="1390650"/>
            <wp:effectExtent l="0" t="0" r="0" b="0"/>
            <wp:docPr id="34"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13">
                      <a:extLst>
                        <a:ext uri="{28A0092B-C50C-407E-A947-70E740481C1C}">
                          <a14:useLocalDpi xmlns:a14="http://schemas.microsoft.com/office/drawing/2010/main" val="0"/>
                        </a:ext>
                      </a:extLst>
                    </a:blip>
                    <a:srcRect l="9879" t="32170" r="70619" b="48463"/>
                    <a:stretch>
                      <a:fillRect/>
                    </a:stretch>
                  </pic:blipFill>
                  <pic:spPr bwMode="auto">
                    <a:xfrm>
                      <a:off x="0" y="0"/>
                      <a:ext cx="2457450" cy="1390650"/>
                    </a:xfrm>
                    <a:prstGeom prst="rect">
                      <a:avLst/>
                    </a:prstGeom>
                    <a:noFill/>
                    <a:ln>
                      <a:noFill/>
                    </a:ln>
                  </pic:spPr>
                </pic:pic>
              </a:graphicData>
            </a:graphic>
          </wp:inline>
        </w:drawing>
      </w:r>
    </w:p>
    <w:p w14:paraId="4BE49ADE" w14:textId="77777777" w:rsidR="001022C0" w:rsidRPr="00B24951" w:rsidRDefault="001022C0" w:rsidP="00AB6974">
      <w:pPr>
        <w:jc w:val="center"/>
        <w:rPr>
          <w:rFonts w:eastAsia="Times New Roman" w:cs="Times New Roman"/>
          <w:b/>
          <w:sz w:val="36"/>
        </w:rPr>
      </w:pPr>
    </w:p>
    <w:p w14:paraId="1C16083F" w14:textId="77777777" w:rsidR="001B4736" w:rsidRPr="00B24951" w:rsidRDefault="001B4736" w:rsidP="001B4736">
      <w:pPr>
        <w:contextualSpacing/>
        <w:rPr>
          <w:rFonts w:eastAsia="Times New Roman" w:cs="Times New Roman"/>
          <w:b/>
          <w:caps/>
        </w:rPr>
      </w:pPr>
      <w:r w:rsidRPr="00B24951">
        <w:rPr>
          <w:rFonts w:eastAsia="Times New Roman" w:cs="Times New Roman"/>
          <w:b/>
          <w:caps/>
        </w:rPr>
        <w:t>ADDITIONAL IMPORTANT PHONE NUMBERS</w:t>
      </w:r>
    </w:p>
    <w:p w14:paraId="14472B50" w14:textId="77777777" w:rsidR="001B4736" w:rsidRPr="00B24951" w:rsidRDefault="001B4736" w:rsidP="001B4736">
      <w:pPr>
        <w:pStyle w:val="ListParagraph"/>
        <w:numPr>
          <w:ilvl w:val="0"/>
          <w:numId w:val="24"/>
        </w:numPr>
        <w:spacing w:line="480" w:lineRule="auto"/>
        <w:rPr>
          <w:caps/>
        </w:rPr>
      </w:pPr>
      <w:r w:rsidRPr="00B24951">
        <w:rPr>
          <w:caps/>
        </w:rPr>
        <w:t>person _________________________________</w:t>
      </w:r>
      <w:proofErr w:type="gramStart"/>
      <w:r w:rsidRPr="00B24951">
        <w:rPr>
          <w:caps/>
        </w:rPr>
        <w:t>_  Phone</w:t>
      </w:r>
      <w:proofErr w:type="gramEnd"/>
      <w:r w:rsidRPr="00B24951">
        <w:rPr>
          <w:caps/>
        </w:rPr>
        <w:t xml:space="preserve"> number __________________________</w:t>
      </w:r>
    </w:p>
    <w:p w14:paraId="0955480D" w14:textId="77777777" w:rsidR="001B4736" w:rsidRPr="00B24951" w:rsidRDefault="001B4736" w:rsidP="001B4736">
      <w:pPr>
        <w:pStyle w:val="ListParagraph"/>
        <w:numPr>
          <w:ilvl w:val="0"/>
          <w:numId w:val="24"/>
        </w:numPr>
        <w:spacing w:line="480" w:lineRule="auto"/>
        <w:rPr>
          <w:caps/>
        </w:rPr>
      </w:pPr>
      <w:r w:rsidRPr="00B24951">
        <w:rPr>
          <w:caps/>
        </w:rPr>
        <w:t>person _________________________________</w:t>
      </w:r>
      <w:proofErr w:type="gramStart"/>
      <w:r w:rsidRPr="00B24951">
        <w:rPr>
          <w:caps/>
        </w:rPr>
        <w:t>_  Phone</w:t>
      </w:r>
      <w:proofErr w:type="gramEnd"/>
      <w:r w:rsidRPr="00B24951">
        <w:rPr>
          <w:caps/>
        </w:rPr>
        <w:t xml:space="preserve"> number __________________________</w:t>
      </w:r>
    </w:p>
    <w:p w14:paraId="27B9BFBD" w14:textId="77777777" w:rsidR="001B4736" w:rsidRPr="00B24951" w:rsidRDefault="001B4736" w:rsidP="001B4736">
      <w:pPr>
        <w:pStyle w:val="ListParagraph"/>
        <w:numPr>
          <w:ilvl w:val="0"/>
          <w:numId w:val="24"/>
        </w:numPr>
        <w:spacing w:line="480" w:lineRule="auto"/>
        <w:rPr>
          <w:caps/>
        </w:rPr>
      </w:pPr>
      <w:r w:rsidRPr="00B24951">
        <w:rPr>
          <w:caps/>
        </w:rPr>
        <w:t>person _________________________________</w:t>
      </w:r>
      <w:proofErr w:type="gramStart"/>
      <w:r w:rsidRPr="00B24951">
        <w:rPr>
          <w:caps/>
        </w:rPr>
        <w:t>_  Phone</w:t>
      </w:r>
      <w:proofErr w:type="gramEnd"/>
      <w:r w:rsidRPr="00B24951">
        <w:rPr>
          <w:caps/>
        </w:rPr>
        <w:t xml:space="preserve"> number __________________________</w:t>
      </w:r>
    </w:p>
    <w:p w14:paraId="1BFD8529" w14:textId="77777777" w:rsidR="001B4736" w:rsidRPr="00B24951" w:rsidRDefault="001B4736" w:rsidP="001B4736">
      <w:pPr>
        <w:pStyle w:val="ListParagraph"/>
        <w:numPr>
          <w:ilvl w:val="0"/>
          <w:numId w:val="24"/>
        </w:numPr>
        <w:spacing w:line="480" w:lineRule="auto"/>
        <w:rPr>
          <w:caps/>
        </w:rPr>
      </w:pPr>
      <w:r w:rsidRPr="00B24951">
        <w:rPr>
          <w:caps/>
        </w:rPr>
        <w:t>person _________________________________</w:t>
      </w:r>
      <w:proofErr w:type="gramStart"/>
      <w:r w:rsidRPr="00B24951">
        <w:rPr>
          <w:caps/>
        </w:rPr>
        <w:t>_  Phone</w:t>
      </w:r>
      <w:proofErr w:type="gramEnd"/>
      <w:r w:rsidRPr="00B24951">
        <w:rPr>
          <w:caps/>
        </w:rPr>
        <w:t xml:space="preserve"> number __________________________</w:t>
      </w:r>
    </w:p>
    <w:p w14:paraId="67EA4504" w14:textId="77777777" w:rsidR="001B4736" w:rsidRPr="00B24951" w:rsidRDefault="001B4736" w:rsidP="001B4736">
      <w:pPr>
        <w:contextualSpacing/>
        <w:rPr>
          <w:rFonts w:eastAsia="Times New Roman" w:cs="Times New Roman"/>
          <w:b/>
          <w:caps/>
        </w:rPr>
      </w:pPr>
    </w:p>
    <w:p w14:paraId="2166A377" w14:textId="77777777" w:rsidR="00D6735D" w:rsidRPr="00B24951" w:rsidRDefault="001B4736" w:rsidP="001B4736">
      <w:pPr>
        <w:contextualSpacing/>
        <w:rPr>
          <w:rFonts w:eastAsia="Times New Roman" w:cs="Times New Roman"/>
          <w:b/>
          <w:caps/>
        </w:rPr>
      </w:pPr>
      <w:r w:rsidRPr="00B24951">
        <w:rPr>
          <w:rFonts w:eastAsia="Times New Roman" w:cs="Times New Roman"/>
          <w:b/>
          <w:caps/>
        </w:rPr>
        <w:t xml:space="preserve">Discuss </w:t>
      </w:r>
      <w:r w:rsidR="00D6735D" w:rsidRPr="00AB6974">
        <w:rPr>
          <w:rFonts w:eastAsia="Times New Roman" w:cs="Times New Roman"/>
          <w:b/>
          <w:caps/>
        </w:rPr>
        <w:t>any fears</w:t>
      </w:r>
      <w:r w:rsidRPr="00B24951">
        <w:rPr>
          <w:rFonts w:eastAsia="Times New Roman" w:cs="Times New Roman"/>
          <w:b/>
          <w:caps/>
        </w:rPr>
        <w:t xml:space="preserve">, concerns, or questions about quarantine, PHU, </w:t>
      </w:r>
      <w:r w:rsidR="00D6735D" w:rsidRPr="00AB6974">
        <w:rPr>
          <w:rFonts w:eastAsia="Times New Roman" w:cs="Times New Roman"/>
          <w:b/>
          <w:caps/>
        </w:rPr>
        <w:t xml:space="preserve">117, ambulances, </w:t>
      </w:r>
      <w:r w:rsidRPr="00B24951">
        <w:rPr>
          <w:rFonts w:eastAsia="Times New Roman" w:cs="Times New Roman"/>
          <w:b/>
          <w:caps/>
        </w:rPr>
        <w:t>ETC.</w:t>
      </w:r>
    </w:p>
    <w:p w14:paraId="7999CD1D" w14:textId="77777777" w:rsidR="00793D99" w:rsidRPr="00B24951" w:rsidRDefault="00793D99" w:rsidP="00793D99">
      <w:pPr>
        <w:contextualSpacing/>
        <w:rPr>
          <w:rFonts w:eastAsia="Times New Roman" w:cs="Times New Roman"/>
        </w:rPr>
      </w:pPr>
    </w:p>
    <w:p w14:paraId="1C5EDD47" w14:textId="77777777" w:rsidR="001B4736" w:rsidRPr="00B24951" w:rsidRDefault="001B4736" w:rsidP="00793D99">
      <w:pPr>
        <w:contextualSpacing/>
        <w:rPr>
          <w:rFonts w:eastAsia="Times New Roman" w:cs="Times New Roman"/>
        </w:rPr>
      </w:pPr>
    </w:p>
    <w:p w14:paraId="7E5BBD7D" w14:textId="77777777" w:rsidR="00793D99" w:rsidRPr="00B24951" w:rsidRDefault="00793D99" w:rsidP="00793D99">
      <w:pPr>
        <w:contextualSpacing/>
        <w:rPr>
          <w:rFonts w:eastAsia="Times New Roman" w:cs="Times New Roman"/>
        </w:rPr>
      </w:pPr>
    </w:p>
    <w:p w14:paraId="2081564E" w14:textId="77777777" w:rsidR="001B4736" w:rsidRPr="00B24951" w:rsidRDefault="001B4736" w:rsidP="00793D99">
      <w:pPr>
        <w:contextualSpacing/>
        <w:rPr>
          <w:rFonts w:eastAsia="Times New Roman" w:cs="Times New Roman"/>
          <w:b/>
        </w:rPr>
      </w:pPr>
      <w:r w:rsidRPr="00B24951">
        <w:rPr>
          <w:rFonts w:eastAsia="Times New Roman" w:cs="Times New Roman"/>
          <w:b/>
        </w:rPr>
        <w:t>REVIEW EDUCATION MATERIALS WITH EACH HOUSEHOLD</w:t>
      </w:r>
    </w:p>
    <w:p w14:paraId="1CD8A569" w14:textId="77777777" w:rsidR="001B4736" w:rsidRPr="00B24951" w:rsidRDefault="001B4736" w:rsidP="00793D99">
      <w:pPr>
        <w:contextualSpacing/>
        <w:rPr>
          <w:rFonts w:eastAsia="Times New Roman" w:cs="Times New Roman"/>
          <w:b/>
        </w:rPr>
      </w:pPr>
    </w:p>
    <w:p w14:paraId="3E4E7407" w14:textId="77777777" w:rsidR="001B4736" w:rsidRPr="00B24951" w:rsidRDefault="001B4736" w:rsidP="00793D99">
      <w:pPr>
        <w:contextualSpacing/>
        <w:rPr>
          <w:rFonts w:eastAsia="Times New Roman" w:cs="Times New Roman"/>
          <w:b/>
        </w:rPr>
      </w:pPr>
    </w:p>
    <w:p w14:paraId="62C603F0" w14:textId="77777777" w:rsidR="00793D99" w:rsidRPr="00B24951" w:rsidRDefault="00793D99" w:rsidP="00793D99">
      <w:pPr>
        <w:contextualSpacing/>
        <w:rPr>
          <w:rFonts w:eastAsia="Times New Roman" w:cs="Times New Roman"/>
          <w:b/>
        </w:rPr>
      </w:pPr>
      <w:r w:rsidRPr="00B24951">
        <w:rPr>
          <w:rFonts w:eastAsia="Times New Roman" w:cs="Times New Roman"/>
          <w:b/>
        </w:rPr>
        <w:t>NOTES</w:t>
      </w:r>
    </w:p>
    <w:p w14:paraId="6191EE65" w14:textId="77777777" w:rsidR="001022C0" w:rsidRPr="00B24951" w:rsidRDefault="001022C0" w:rsidP="00AB6974">
      <w:pPr>
        <w:jc w:val="center"/>
        <w:rPr>
          <w:rFonts w:eastAsia="Times New Roman" w:cs="Times New Roman"/>
          <w:b/>
          <w:sz w:val="36"/>
        </w:rPr>
      </w:pPr>
    </w:p>
    <w:p w14:paraId="36737B39" w14:textId="77777777" w:rsidR="001022C0" w:rsidRPr="00B24951" w:rsidRDefault="001022C0" w:rsidP="00AB6974">
      <w:pPr>
        <w:jc w:val="center"/>
        <w:rPr>
          <w:rFonts w:eastAsia="Times New Roman" w:cs="Times New Roman"/>
          <w:b/>
          <w:sz w:val="36"/>
        </w:rPr>
      </w:pPr>
    </w:p>
    <w:p w14:paraId="074B0E14" w14:textId="77777777" w:rsidR="001022C0" w:rsidRPr="00B24951" w:rsidRDefault="001022C0" w:rsidP="00AB6974">
      <w:pPr>
        <w:jc w:val="center"/>
        <w:rPr>
          <w:rFonts w:eastAsia="Times New Roman" w:cs="Times New Roman"/>
          <w:b/>
          <w:sz w:val="36"/>
        </w:rPr>
      </w:pPr>
    </w:p>
    <w:p w14:paraId="6567DCF8" w14:textId="77777777" w:rsidR="00343263" w:rsidRDefault="00EC7780">
      <w:pPr>
        <w:rPr>
          <w:rFonts w:eastAsia="Times New Roman" w:cs="Times New Roman"/>
          <w:b/>
          <w:i/>
        </w:rPr>
      </w:pPr>
      <w:r w:rsidRPr="00B24951">
        <w:rPr>
          <w:rFonts w:eastAsia="Times New Roman" w:cs="Times New Roman"/>
          <w:b/>
          <w:i/>
        </w:rPr>
        <w:lastRenderedPageBreak/>
        <w:t xml:space="preserve">House Number: __________     </w:t>
      </w:r>
    </w:p>
    <w:p w14:paraId="5C950FC7" w14:textId="77777777" w:rsidR="007D749E" w:rsidRPr="007D749E" w:rsidRDefault="007D749E" w:rsidP="007D749E">
      <w:pPr>
        <w:spacing w:after="0" w:line="240" w:lineRule="auto"/>
        <w:jc w:val="center"/>
        <w:rPr>
          <w:rFonts w:eastAsia="Times New Roman" w:cs="Times New Roman"/>
          <w:b/>
        </w:rPr>
      </w:pPr>
      <w:r>
        <w:rPr>
          <w:rFonts w:eastAsia="Times New Roman" w:cs="Times New Roman"/>
          <w:b/>
        </w:rPr>
        <w:t xml:space="preserve">Language and Cultural </w:t>
      </w:r>
      <w:del w:id="110" w:author="Author">
        <w:r w:rsidDel="00C76766">
          <w:rPr>
            <w:rFonts w:eastAsia="Times New Roman" w:cs="Times New Roman"/>
            <w:b/>
          </w:rPr>
          <w:delText>Faciliators</w:delText>
        </w:r>
      </w:del>
      <w:ins w:id="111" w:author="Author">
        <w:r w:rsidR="00C76766">
          <w:rPr>
            <w:rFonts w:eastAsia="Times New Roman" w:cs="Times New Roman"/>
            <w:b/>
          </w:rPr>
          <w:t>Facilitators</w:t>
        </w:r>
      </w:ins>
    </w:p>
    <w:p w14:paraId="5D8B1E88" w14:textId="77777777" w:rsidR="002A6C97" w:rsidRDefault="002A6C97" w:rsidP="002A6C97">
      <w:pPr>
        <w:spacing w:after="0" w:line="240" w:lineRule="auto"/>
        <w:rPr>
          <w:rFonts w:eastAsia="Times New Roman" w:cs="Times New Roman"/>
          <w:b/>
        </w:rPr>
      </w:pPr>
    </w:p>
    <w:p w14:paraId="3D1F2E0F" w14:textId="77777777" w:rsidR="007D749E" w:rsidRPr="007D749E" w:rsidRDefault="007D749E" w:rsidP="002A6C97">
      <w:pPr>
        <w:spacing w:after="0" w:line="240" w:lineRule="auto"/>
        <w:rPr>
          <w:rFonts w:eastAsia="Times New Roman" w:cs="Times New Roman"/>
          <w:b/>
        </w:rPr>
      </w:pPr>
      <w:r>
        <w:rPr>
          <w:rFonts w:eastAsia="Times New Roman" w:cs="Times New Roman"/>
          <w:b/>
        </w:rPr>
        <w:t>NOTE: Prior to contacting an LCF, discuss with Laura Shelby (</w:t>
      </w:r>
      <w:hyperlink r:id="rId14" w:history="1">
        <w:r w:rsidRPr="005C5A9F">
          <w:rPr>
            <w:rStyle w:val="Hyperlink"/>
            <w:rFonts w:eastAsia="Times New Roman" w:cs="Times New Roman"/>
            <w:b/>
          </w:rPr>
          <w:t>lks2@cdc.gov</w:t>
        </w:r>
      </w:hyperlink>
      <w:r>
        <w:rPr>
          <w:rFonts w:eastAsia="Times New Roman" w:cs="Times New Roman"/>
          <w:b/>
        </w:rPr>
        <w:t xml:space="preserve">) as LCFs are </w:t>
      </w:r>
      <w:r w:rsidR="002A6C97">
        <w:rPr>
          <w:rFonts w:eastAsia="Times New Roman" w:cs="Times New Roman"/>
          <w:b/>
        </w:rPr>
        <w:t xml:space="preserve">set up on an at-need day rate funded by e-Health. Laura is the point of contact for </w:t>
      </w:r>
      <w:del w:id="112" w:author="Author">
        <w:r w:rsidR="002A6C97" w:rsidDel="00A52896">
          <w:rPr>
            <w:rFonts w:eastAsia="Times New Roman" w:cs="Times New Roman"/>
            <w:b/>
          </w:rPr>
          <w:delText xml:space="preserve">their </w:delText>
        </w:r>
      </w:del>
      <w:ins w:id="113" w:author="Author">
        <w:r w:rsidR="00A52896">
          <w:rPr>
            <w:rFonts w:eastAsia="Times New Roman" w:cs="Times New Roman"/>
            <w:b/>
          </w:rPr>
          <w:t xml:space="preserve">the e-Health </w:t>
        </w:r>
      </w:ins>
      <w:del w:id="114" w:author="Author">
        <w:r w:rsidR="002A6C97" w:rsidDel="00A52896">
          <w:rPr>
            <w:rFonts w:eastAsia="Times New Roman" w:cs="Times New Roman"/>
            <w:b/>
          </w:rPr>
          <w:delText>contact</w:delText>
        </w:r>
      </w:del>
      <w:ins w:id="115" w:author="Author">
        <w:r w:rsidR="00A52896">
          <w:rPr>
            <w:rFonts w:eastAsia="Times New Roman" w:cs="Times New Roman"/>
            <w:b/>
          </w:rPr>
          <w:t>mechanism</w:t>
        </w:r>
      </w:ins>
      <w:r w:rsidR="002A6C97">
        <w:rPr>
          <w:rFonts w:eastAsia="Times New Roman" w:cs="Times New Roman"/>
          <w:b/>
        </w:rPr>
        <w:t xml:space="preserve">. Also, note that the LCFs may be employed and not able to respond to a case. CDC would be asking for their availability to help. </w:t>
      </w:r>
    </w:p>
    <w:p w14:paraId="7036C971" w14:textId="77777777" w:rsidR="007D749E" w:rsidRDefault="007D749E" w:rsidP="007D749E">
      <w:pPr>
        <w:spacing w:after="0" w:line="240" w:lineRule="auto"/>
        <w:jc w:val="center"/>
        <w:rPr>
          <w:rFonts w:eastAsia="Times New Roman" w:cs="Times New Roman"/>
          <w:b/>
        </w:rPr>
      </w:pPr>
    </w:p>
    <w:p w14:paraId="00DAE5A5" w14:textId="77777777" w:rsidR="007D749E" w:rsidRPr="007D749E" w:rsidRDefault="007D749E" w:rsidP="007D749E">
      <w:pPr>
        <w:spacing w:after="0" w:line="240" w:lineRule="auto"/>
        <w:rPr>
          <w:rFonts w:eastAsia="Times New Roman" w:cs="Times New Roman"/>
          <w:b/>
        </w:rPr>
      </w:pPr>
      <w:r w:rsidRPr="007D749E">
        <w:rPr>
          <w:rFonts w:eastAsia="Times New Roman" w:cs="Times New Roman"/>
          <w:b/>
        </w:rPr>
        <w:t>Contact Information and Languages</w:t>
      </w:r>
    </w:p>
    <w:p w14:paraId="68A8AC80" w14:textId="77777777" w:rsidR="007D749E" w:rsidRPr="007D749E" w:rsidRDefault="007D749E" w:rsidP="007D749E">
      <w:pPr>
        <w:numPr>
          <w:ilvl w:val="0"/>
          <w:numId w:val="28"/>
        </w:numPr>
        <w:spacing w:after="0" w:line="240" w:lineRule="auto"/>
        <w:contextualSpacing/>
        <w:rPr>
          <w:rFonts w:eastAsia="Times New Roman" w:cs="Times New Roman"/>
        </w:rPr>
      </w:pPr>
      <w:r w:rsidRPr="007D749E">
        <w:rPr>
          <w:rFonts w:eastAsia="Times New Roman" w:cs="Times New Roman"/>
        </w:rPr>
        <w:t>Alhaji Amadu Barrie:  088-766-207 / 078-941-038 / 078-327-100</w:t>
      </w:r>
    </w:p>
    <w:p w14:paraId="29EEA83C" w14:textId="77777777" w:rsidR="007D749E" w:rsidRDefault="007D749E" w:rsidP="007D749E">
      <w:pPr>
        <w:numPr>
          <w:ilvl w:val="1"/>
          <w:numId w:val="28"/>
        </w:numPr>
        <w:spacing w:after="0" w:line="240" w:lineRule="auto"/>
        <w:contextualSpacing/>
        <w:rPr>
          <w:rFonts w:eastAsia="Times New Roman" w:cs="Times New Roman"/>
        </w:rPr>
      </w:pPr>
      <w:r w:rsidRPr="007D749E">
        <w:rPr>
          <w:rFonts w:eastAsia="Times New Roman" w:cs="Times New Roman"/>
        </w:rPr>
        <w:t xml:space="preserve">Krio, </w:t>
      </w:r>
      <w:proofErr w:type="spellStart"/>
      <w:r w:rsidRPr="007D749E">
        <w:rPr>
          <w:rFonts w:eastAsia="Times New Roman" w:cs="Times New Roman"/>
        </w:rPr>
        <w:t>Fullah</w:t>
      </w:r>
      <w:proofErr w:type="spellEnd"/>
      <w:r w:rsidRPr="007D749E">
        <w:rPr>
          <w:rFonts w:eastAsia="Times New Roman" w:cs="Times New Roman"/>
        </w:rPr>
        <w:t>, Temne</w:t>
      </w:r>
    </w:p>
    <w:p w14:paraId="43B8BCCB" w14:textId="77777777" w:rsidR="00C76766" w:rsidRPr="007D749E" w:rsidRDefault="007D749E" w:rsidP="00C76766">
      <w:pPr>
        <w:numPr>
          <w:ilvl w:val="1"/>
          <w:numId w:val="28"/>
        </w:numPr>
        <w:spacing w:after="0" w:line="240" w:lineRule="auto"/>
        <w:contextualSpacing/>
        <w:rPr>
          <w:ins w:id="116" w:author="Author"/>
          <w:rFonts w:eastAsia="Times New Roman" w:cs="Times New Roman"/>
          <w:i/>
        </w:rPr>
      </w:pPr>
      <w:r w:rsidRPr="008662AD">
        <w:rPr>
          <w:rFonts w:eastAsia="Times New Roman" w:cs="Times New Roman"/>
          <w:i/>
        </w:rPr>
        <w:t>Note: Provided behavioral investigation support to the last case in Sierra Leone (</w:t>
      </w:r>
      <w:proofErr w:type="spellStart"/>
      <w:r w:rsidRPr="008662AD">
        <w:rPr>
          <w:rFonts w:eastAsia="Times New Roman" w:cs="Times New Roman"/>
          <w:i/>
        </w:rPr>
        <w:t>Bombali</w:t>
      </w:r>
      <w:proofErr w:type="spellEnd"/>
      <w:r w:rsidRPr="008662AD">
        <w:rPr>
          <w:rFonts w:eastAsia="Times New Roman" w:cs="Times New Roman"/>
          <w:i/>
        </w:rPr>
        <w:t xml:space="preserve">), also experience in </w:t>
      </w:r>
      <w:proofErr w:type="spellStart"/>
      <w:ins w:id="117" w:author="Author">
        <w:r w:rsidR="00113686">
          <w:rPr>
            <w:rFonts w:eastAsia="Times New Roman" w:cs="Times New Roman"/>
            <w:i/>
          </w:rPr>
          <w:t>Tonkolilli</w:t>
        </w:r>
        <w:proofErr w:type="spellEnd"/>
        <w:r w:rsidR="00113686">
          <w:rPr>
            <w:rFonts w:eastAsia="Times New Roman" w:cs="Times New Roman"/>
            <w:i/>
          </w:rPr>
          <w:t xml:space="preserve">, </w:t>
        </w:r>
      </w:ins>
      <w:proofErr w:type="spellStart"/>
      <w:r w:rsidRPr="008662AD">
        <w:rPr>
          <w:rFonts w:eastAsia="Times New Roman" w:cs="Times New Roman"/>
          <w:i/>
        </w:rPr>
        <w:t>Kambia</w:t>
      </w:r>
      <w:proofErr w:type="spellEnd"/>
      <w:r w:rsidRPr="008662AD">
        <w:rPr>
          <w:rFonts w:eastAsia="Times New Roman" w:cs="Times New Roman"/>
          <w:i/>
        </w:rPr>
        <w:t xml:space="preserve"> and Western Area</w:t>
      </w:r>
      <w:r w:rsidR="002A6C97">
        <w:rPr>
          <w:rFonts w:eastAsia="Times New Roman" w:cs="Times New Roman"/>
          <w:i/>
        </w:rPr>
        <w:t xml:space="preserve">, helped developed the genealogy </w:t>
      </w:r>
      <w:proofErr w:type="gramStart"/>
      <w:r w:rsidR="002A6C97">
        <w:rPr>
          <w:rFonts w:eastAsia="Times New Roman" w:cs="Times New Roman"/>
          <w:i/>
        </w:rPr>
        <w:t>approach</w:t>
      </w:r>
      <w:ins w:id="118" w:author="Author">
        <w:r w:rsidR="00C76766">
          <w:rPr>
            <w:rFonts w:eastAsia="Times New Roman" w:cs="Times New Roman"/>
            <w:i/>
          </w:rPr>
          <w:t xml:space="preserve"> ,</w:t>
        </w:r>
        <w:proofErr w:type="gramEnd"/>
        <w:r w:rsidR="00C76766">
          <w:rPr>
            <w:rFonts w:eastAsia="Times New Roman" w:cs="Times New Roman"/>
            <w:i/>
          </w:rPr>
          <w:t xml:space="preserve"> </w:t>
        </w:r>
        <w:r w:rsidR="00621CCE">
          <w:rPr>
            <w:rFonts w:eastAsia="Times New Roman" w:cs="Times New Roman"/>
            <w:i/>
          </w:rPr>
          <w:t xml:space="preserve">conducted many behavioral assessments, </w:t>
        </w:r>
        <w:r w:rsidR="00C76766">
          <w:rPr>
            <w:rFonts w:eastAsia="Times New Roman" w:cs="Times New Roman"/>
            <w:i/>
          </w:rPr>
          <w:t xml:space="preserve">in-depth interviews </w:t>
        </w:r>
        <w:r w:rsidR="00106E1D">
          <w:rPr>
            <w:rFonts w:eastAsia="Times New Roman" w:cs="Times New Roman"/>
            <w:i/>
          </w:rPr>
          <w:t xml:space="preserve">and focus group discussions </w:t>
        </w:r>
        <w:r w:rsidR="00C76766">
          <w:rPr>
            <w:rFonts w:eastAsia="Times New Roman" w:cs="Times New Roman"/>
            <w:i/>
          </w:rPr>
          <w:t>(using open-ended questions with probes)</w:t>
        </w:r>
      </w:ins>
    </w:p>
    <w:p w14:paraId="212F9E07" w14:textId="77777777" w:rsidR="007D749E" w:rsidRPr="007D749E" w:rsidRDefault="007D749E" w:rsidP="007D749E">
      <w:pPr>
        <w:spacing w:after="0" w:line="240" w:lineRule="auto"/>
        <w:rPr>
          <w:rFonts w:eastAsia="Times New Roman" w:cs="Times New Roman"/>
        </w:rPr>
      </w:pPr>
    </w:p>
    <w:p w14:paraId="3ACE23B2" w14:textId="77777777" w:rsidR="007D749E" w:rsidRPr="007D749E" w:rsidRDefault="007D749E" w:rsidP="007D749E">
      <w:pPr>
        <w:numPr>
          <w:ilvl w:val="0"/>
          <w:numId w:val="28"/>
        </w:numPr>
        <w:spacing w:after="0" w:line="240" w:lineRule="auto"/>
        <w:contextualSpacing/>
        <w:rPr>
          <w:rFonts w:eastAsia="Times New Roman" w:cs="Times New Roman"/>
        </w:rPr>
      </w:pPr>
      <w:proofErr w:type="spellStart"/>
      <w:r w:rsidRPr="007D749E">
        <w:rPr>
          <w:rFonts w:eastAsia="Times New Roman" w:cs="Times New Roman"/>
        </w:rPr>
        <w:t>Gibrilla</w:t>
      </w:r>
      <w:proofErr w:type="spellEnd"/>
      <w:r w:rsidRPr="007D749E">
        <w:rPr>
          <w:rFonts w:eastAsia="Times New Roman" w:cs="Times New Roman"/>
        </w:rPr>
        <w:t xml:space="preserve"> Kamara:  088-247-609</w:t>
      </w:r>
    </w:p>
    <w:p w14:paraId="113C4380" w14:textId="77777777" w:rsidR="007D749E" w:rsidRDefault="007D749E" w:rsidP="007D749E">
      <w:pPr>
        <w:numPr>
          <w:ilvl w:val="1"/>
          <w:numId w:val="28"/>
        </w:numPr>
        <w:spacing w:after="0" w:line="240" w:lineRule="auto"/>
        <w:contextualSpacing/>
        <w:rPr>
          <w:rFonts w:eastAsia="Times New Roman" w:cs="Times New Roman"/>
        </w:rPr>
      </w:pPr>
      <w:r w:rsidRPr="007D749E">
        <w:rPr>
          <w:rFonts w:eastAsia="Times New Roman" w:cs="Times New Roman"/>
        </w:rPr>
        <w:t xml:space="preserve">Krio, </w:t>
      </w:r>
      <w:proofErr w:type="spellStart"/>
      <w:r w:rsidRPr="007D749E">
        <w:rPr>
          <w:rFonts w:eastAsia="Times New Roman" w:cs="Times New Roman"/>
        </w:rPr>
        <w:t>Limba</w:t>
      </w:r>
      <w:proofErr w:type="spellEnd"/>
      <w:r w:rsidRPr="007D749E">
        <w:rPr>
          <w:rFonts w:eastAsia="Times New Roman" w:cs="Times New Roman"/>
        </w:rPr>
        <w:t xml:space="preserve"> and basic Temne</w:t>
      </w:r>
    </w:p>
    <w:p w14:paraId="4FF64530" w14:textId="77777777" w:rsidR="007D749E" w:rsidRPr="007D749E" w:rsidRDefault="007D749E" w:rsidP="007D749E">
      <w:pPr>
        <w:numPr>
          <w:ilvl w:val="1"/>
          <w:numId w:val="28"/>
        </w:numPr>
        <w:spacing w:after="0" w:line="240" w:lineRule="auto"/>
        <w:contextualSpacing/>
        <w:rPr>
          <w:rFonts w:eastAsia="Times New Roman" w:cs="Times New Roman"/>
          <w:i/>
        </w:rPr>
      </w:pPr>
      <w:r w:rsidRPr="008662AD">
        <w:rPr>
          <w:rFonts w:eastAsia="Times New Roman" w:cs="Times New Roman"/>
          <w:i/>
        </w:rPr>
        <w:t>Note: Provided behavioral investigation support to the second to last case in Sierra Leone (</w:t>
      </w:r>
      <w:proofErr w:type="spellStart"/>
      <w:r w:rsidRPr="008662AD">
        <w:rPr>
          <w:rFonts w:eastAsia="Times New Roman" w:cs="Times New Roman"/>
          <w:i/>
        </w:rPr>
        <w:t>Kambia</w:t>
      </w:r>
      <w:proofErr w:type="spellEnd"/>
      <w:r w:rsidRPr="008662AD">
        <w:rPr>
          <w:rFonts w:eastAsia="Times New Roman" w:cs="Times New Roman"/>
          <w:i/>
        </w:rPr>
        <w:t xml:space="preserve">), extensive experience in </w:t>
      </w:r>
      <w:proofErr w:type="spellStart"/>
      <w:r w:rsidRPr="008662AD">
        <w:rPr>
          <w:rFonts w:eastAsia="Times New Roman" w:cs="Times New Roman"/>
          <w:i/>
        </w:rPr>
        <w:t>Kambia</w:t>
      </w:r>
      <w:proofErr w:type="spellEnd"/>
      <w:ins w:id="119" w:author="Author">
        <w:r w:rsidR="00C76766">
          <w:rPr>
            <w:rFonts w:eastAsia="Times New Roman" w:cs="Times New Roman"/>
            <w:i/>
          </w:rPr>
          <w:t xml:space="preserve"> including work in quarantined communities</w:t>
        </w:r>
      </w:ins>
      <w:r w:rsidR="002A6C97">
        <w:rPr>
          <w:rFonts w:eastAsia="Times New Roman" w:cs="Times New Roman"/>
          <w:i/>
        </w:rPr>
        <w:t>, helped developed the genealogy approach</w:t>
      </w:r>
      <w:ins w:id="120" w:author="Author">
        <w:r w:rsidR="00C76766">
          <w:rPr>
            <w:rFonts w:eastAsia="Times New Roman" w:cs="Times New Roman"/>
            <w:i/>
          </w:rPr>
          <w:t xml:space="preserve">, </w:t>
        </w:r>
        <w:r w:rsidR="00621CCE">
          <w:rPr>
            <w:rFonts w:eastAsia="Times New Roman" w:cs="Times New Roman"/>
            <w:i/>
          </w:rPr>
          <w:t xml:space="preserve">conducted many behavioral assessments, </w:t>
        </w:r>
        <w:r w:rsidR="00C76766">
          <w:rPr>
            <w:rFonts w:eastAsia="Times New Roman" w:cs="Times New Roman"/>
            <w:i/>
          </w:rPr>
          <w:t xml:space="preserve">in-depth </w:t>
        </w:r>
        <w:proofErr w:type="gramStart"/>
        <w:r w:rsidR="00C76766">
          <w:rPr>
            <w:rFonts w:eastAsia="Times New Roman" w:cs="Times New Roman"/>
            <w:i/>
          </w:rPr>
          <w:t>interviews</w:t>
        </w:r>
        <w:proofErr w:type="gramEnd"/>
        <w:r w:rsidR="00C76766">
          <w:rPr>
            <w:rFonts w:eastAsia="Times New Roman" w:cs="Times New Roman"/>
            <w:i/>
          </w:rPr>
          <w:t xml:space="preserve"> </w:t>
        </w:r>
        <w:r w:rsidR="00106E1D">
          <w:rPr>
            <w:rFonts w:eastAsia="Times New Roman" w:cs="Times New Roman"/>
            <w:i/>
          </w:rPr>
          <w:t xml:space="preserve">and focus group discussions </w:t>
        </w:r>
        <w:r w:rsidR="00C76766">
          <w:rPr>
            <w:rFonts w:eastAsia="Times New Roman" w:cs="Times New Roman"/>
            <w:i/>
          </w:rPr>
          <w:t>(using open-ended questions with probes)</w:t>
        </w:r>
      </w:ins>
    </w:p>
    <w:p w14:paraId="35C92B6A" w14:textId="77777777" w:rsidR="007D749E" w:rsidRPr="007D749E" w:rsidRDefault="007D749E" w:rsidP="007D749E">
      <w:pPr>
        <w:spacing w:after="0" w:line="240" w:lineRule="auto"/>
        <w:rPr>
          <w:rFonts w:eastAsia="Times New Roman" w:cs="Times New Roman"/>
        </w:rPr>
      </w:pPr>
    </w:p>
    <w:p w14:paraId="01934758" w14:textId="77777777" w:rsidR="007D749E" w:rsidRPr="007D749E" w:rsidRDefault="007D749E" w:rsidP="007D749E">
      <w:pPr>
        <w:numPr>
          <w:ilvl w:val="0"/>
          <w:numId w:val="28"/>
        </w:numPr>
        <w:spacing w:after="0" w:line="240" w:lineRule="auto"/>
        <w:contextualSpacing/>
        <w:rPr>
          <w:rFonts w:eastAsia="Times New Roman" w:cs="Times New Roman"/>
        </w:rPr>
      </w:pPr>
      <w:proofErr w:type="spellStart"/>
      <w:r w:rsidRPr="007D749E">
        <w:rPr>
          <w:rFonts w:eastAsia="Times New Roman" w:cs="Times New Roman"/>
        </w:rPr>
        <w:t>Hindolo</w:t>
      </w:r>
      <w:proofErr w:type="spellEnd"/>
      <w:r w:rsidRPr="007D749E">
        <w:rPr>
          <w:rFonts w:eastAsia="Times New Roman" w:cs="Times New Roman"/>
        </w:rPr>
        <w:t xml:space="preserve"> John </w:t>
      </w:r>
      <w:proofErr w:type="spellStart"/>
      <w:r w:rsidRPr="007D749E">
        <w:rPr>
          <w:rFonts w:eastAsia="Times New Roman" w:cs="Times New Roman"/>
        </w:rPr>
        <w:t>Langba</w:t>
      </w:r>
      <w:proofErr w:type="spellEnd"/>
      <w:r w:rsidRPr="007D749E">
        <w:rPr>
          <w:rFonts w:eastAsia="Times New Roman" w:cs="Times New Roman"/>
        </w:rPr>
        <w:t>:  077-259-536 / 088-766-053</w:t>
      </w:r>
    </w:p>
    <w:p w14:paraId="0A24B98A" w14:textId="77777777" w:rsidR="00C76766" w:rsidRPr="00C76766" w:rsidRDefault="007D749E" w:rsidP="00AC0966">
      <w:pPr>
        <w:numPr>
          <w:ilvl w:val="1"/>
          <w:numId w:val="28"/>
        </w:numPr>
        <w:spacing w:after="0" w:line="240" w:lineRule="auto"/>
        <w:contextualSpacing/>
        <w:rPr>
          <w:rFonts w:eastAsia="Times New Roman" w:cs="Times New Roman"/>
          <w:i/>
        </w:rPr>
      </w:pPr>
      <w:r w:rsidRPr="00C76766">
        <w:rPr>
          <w:rFonts w:eastAsia="Times New Roman" w:cs="Times New Roman"/>
        </w:rPr>
        <w:t>Krio, Mende</w:t>
      </w:r>
    </w:p>
    <w:p w14:paraId="3DEE89F3" w14:textId="77777777" w:rsidR="00C76766" w:rsidRPr="00C76766" w:rsidRDefault="007D749E" w:rsidP="00C76766">
      <w:pPr>
        <w:numPr>
          <w:ilvl w:val="1"/>
          <w:numId w:val="28"/>
        </w:numPr>
        <w:spacing w:after="0" w:line="240" w:lineRule="auto"/>
        <w:contextualSpacing/>
        <w:rPr>
          <w:ins w:id="121" w:author="Author"/>
          <w:rFonts w:eastAsia="Times New Roman" w:cs="Times New Roman"/>
          <w:i/>
        </w:rPr>
      </w:pPr>
      <w:r w:rsidRPr="00C76766">
        <w:rPr>
          <w:rFonts w:eastAsia="Times New Roman" w:cs="Times New Roman"/>
          <w:i/>
        </w:rPr>
        <w:t xml:space="preserve">Note: Extensive experience in Western Area, some experience in </w:t>
      </w:r>
      <w:proofErr w:type="spellStart"/>
      <w:r w:rsidRPr="00C76766">
        <w:rPr>
          <w:rFonts w:eastAsia="Times New Roman" w:cs="Times New Roman"/>
          <w:i/>
        </w:rPr>
        <w:t>Kambia</w:t>
      </w:r>
      <w:proofErr w:type="spellEnd"/>
      <w:r w:rsidR="002A6C97" w:rsidRPr="00C76766">
        <w:rPr>
          <w:rFonts w:eastAsia="Times New Roman" w:cs="Times New Roman"/>
          <w:i/>
        </w:rPr>
        <w:t xml:space="preserve">, conducted many behavioral </w:t>
      </w:r>
      <w:proofErr w:type="gramStart"/>
      <w:r w:rsidR="002A6C97" w:rsidRPr="00C76766">
        <w:rPr>
          <w:rFonts w:eastAsia="Times New Roman" w:cs="Times New Roman"/>
          <w:i/>
        </w:rPr>
        <w:t>assessments</w:t>
      </w:r>
      <w:ins w:id="122" w:author="Author">
        <w:r w:rsidR="00C76766" w:rsidRPr="00C76766">
          <w:rPr>
            <w:rFonts w:eastAsia="Times New Roman" w:cs="Times New Roman"/>
            <w:i/>
          </w:rPr>
          <w:t>,  in</w:t>
        </w:r>
        <w:proofErr w:type="gramEnd"/>
        <w:r w:rsidR="00C76766" w:rsidRPr="00C76766">
          <w:rPr>
            <w:rFonts w:eastAsia="Times New Roman" w:cs="Times New Roman"/>
            <w:i/>
          </w:rPr>
          <w:t>-depth interviews</w:t>
        </w:r>
        <w:r w:rsidR="00C76766">
          <w:rPr>
            <w:rFonts w:eastAsia="Times New Roman" w:cs="Times New Roman"/>
            <w:i/>
          </w:rPr>
          <w:t xml:space="preserve"> </w:t>
        </w:r>
        <w:r w:rsidR="00106E1D">
          <w:rPr>
            <w:rFonts w:eastAsia="Times New Roman" w:cs="Times New Roman"/>
            <w:i/>
          </w:rPr>
          <w:t xml:space="preserve">and focus group discussions </w:t>
        </w:r>
        <w:r w:rsidR="00C76766">
          <w:rPr>
            <w:rFonts w:eastAsia="Times New Roman" w:cs="Times New Roman"/>
            <w:i/>
          </w:rPr>
          <w:t>(using open-ended questions with probes)</w:t>
        </w:r>
      </w:ins>
    </w:p>
    <w:p w14:paraId="032EF1B5" w14:textId="77777777" w:rsidR="00C76766" w:rsidRDefault="00C76766" w:rsidP="00C76766">
      <w:pPr>
        <w:spacing w:after="0" w:line="240" w:lineRule="auto"/>
        <w:ind w:left="720"/>
        <w:contextualSpacing/>
        <w:rPr>
          <w:rFonts w:eastAsia="Times New Roman" w:cs="Times New Roman"/>
        </w:rPr>
      </w:pPr>
    </w:p>
    <w:p w14:paraId="3AFB4E06" w14:textId="77777777" w:rsidR="007D749E" w:rsidRPr="007D749E" w:rsidRDefault="007D749E" w:rsidP="007D749E">
      <w:pPr>
        <w:numPr>
          <w:ilvl w:val="0"/>
          <w:numId w:val="28"/>
        </w:numPr>
        <w:spacing w:after="0" w:line="240" w:lineRule="auto"/>
        <w:contextualSpacing/>
        <w:rPr>
          <w:rFonts w:eastAsia="Times New Roman" w:cs="Times New Roman"/>
        </w:rPr>
      </w:pPr>
      <w:proofErr w:type="spellStart"/>
      <w:r w:rsidRPr="007D749E">
        <w:rPr>
          <w:rFonts w:eastAsia="Times New Roman" w:cs="Times New Roman"/>
        </w:rPr>
        <w:t>Soriba</w:t>
      </w:r>
      <w:proofErr w:type="spellEnd"/>
      <w:r w:rsidRPr="007D749E">
        <w:rPr>
          <w:rFonts w:eastAsia="Times New Roman" w:cs="Times New Roman"/>
        </w:rPr>
        <w:t xml:space="preserve"> Suma:  088-766-296 / 077-355-009</w:t>
      </w:r>
    </w:p>
    <w:p w14:paraId="55ED0888" w14:textId="77777777" w:rsidR="007D749E" w:rsidRDefault="007D749E" w:rsidP="007D749E">
      <w:pPr>
        <w:numPr>
          <w:ilvl w:val="1"/>
          <w:numId w:val="28"/>
        </w:numPr>
        <w:spacing w:after="0" w:line="240" w:lineRule="auto"/>
        <w:contextualSpacing/>
        <w:rPr>
          <w:rFonts w:eastAsia="Times New Roman" w:cs="Times New Roman"/>
        </w:rPr>
      </w:pPr>
      <w:r w:rsidRPr="007D749E">
        <w:rPr>
          <w:rFonts w:eastAsia="Times New Roman" w:cs="Times New Roman"/>
        </w:rPr>
        <w:t xml:space="preserve">Krio, Temne, Susu, </w:t>
      </w:r>
      <w:proofErr w:type="spellStart"/>
      <w:r w:rsidRPr="007D749E">
        <w:rPr>
          <w:rFonts w:eastAsia="Times New Roman" w:cs="Times New Roman"/>
        </w:rPr>
        <w:t>Bullom</w:t>
      </w:r>
      <w:proofErr w:type="spellEnd"/>
    </w:p>
    <w:p w14:paraId="016D3DC6" w14:textId="77777777" w:rsidR="00C76766" w:rsidRPr="007D749E" w:rsidRDefault="007D749E" w:rsidP="00C76766">
      <w:pPr>
        <w:numPr>
          <w:ilvl w:val="1"/>
          <w:numId w:val="28"/>
        </w:numPr>
        <w:spacing w:after="0" w:line="240" w:lineRule="auto"/>
        <w:contextualSpacing/>
        <w:rPr>
          <w:ins w:id="123" w:author="Author"/>
          <w:rFonts w:eastAsia="Times New Roman" w:cs="Times New Roman"/>
          <w:i/>
        </w:rPr>
      </w:pPr>
      <w:r w:rsidRPr="008662AD">
        <w:rPr>
          <w:rFonts w:eastAsia="Times New Roman" w:cs="Times New Roman"/>
          <w:i/>
        </w:rPr>
        <w:t xml:space="preserve">Note: Extensive experience in Port </w:t>
      </w:r>
      <w:proofErr w:type="spellStart"/>
      <w:r w:rsidRPr="008662AD">
        <w:rPr>
          <w:rFonts w:eastAsia="Times New Roman" w:cs="Times New Roman"/>
          <w:i/>
        </w:rPr>
        <w:t>Loko</w:t>
      </w:r>
      <w:proofErr w:type="spellEnd"/>
      <w:r w:rsidR="002A6C97">
        <w:rPr>
          <w:rFonts w:eastAsia="Times New Roman" w:cs="Times New Roman"/>
          <w:i/>
        </w:rPr>
        <w:t>, conducted many behavioral assessments, helped develop the quarantine safety plan</w:t>
      </w:r>
      <w:ins w:id="124" w:author="Author">
        <w:r w:rsidR="00C76766">
          <w:rPr>
            <w:rFonts w:eastAsia="Times New Roman" w:cs="Times New Roman"/>
            <w:i/>
          </w:rPr>
          <w:t xml:space="preserve">, </w:t>
        </w:r>
        <w:r w:rsidR="00621CCE">
          <w:rPr>
            <w:rFonts w:eastAsia="Times New Roman" w:cs="Times New Roman"/>
            <w:i/>
          </w:rPr>
          <w:t xml:space="preserve">conducted many behavioral assessments, </w:t>
        </w:r>
        <w:r w:rsidR="00C76766">
          <w:rPr>
            <w:rFonts w:eastAsia="Times New Roman" w:cs="Times New Roman"/>
            <w:i/>
          </w:rPr>
          <w:t xml:space="preserve">in-depth </w:t>
        </w:r>
        <w:proofErr w:type="gramStart"/>
        <w:r w:rsidR="00C76766">
          <w:rPr>
            <w:rFonts w:eastAsia="Times New Roman" w:cs="Times New Roman"/>
            <w:i/>
          </w:rPr>
          <w:t>interviews</w:t>
        </w:r>
        <w:proofErr w:type="gramEnd"/>
        <w:r w:rsidR="00C76766">
          <w:rPr>
            <w:rFonts w:eastAsia="Times New Roman" w:cs="Times New Roman"/>
            <w:i/>
          </w:rPr>
          <w:t xml:space="preserve"> </w:t>
        </w:r>
        <w:r w:rsidR="00106E1D">
          <w:rPr>
            <w:rFonts w:eastAsia="Times New Roman" w:cs="Times New Roman"/>
            <w:i/>
          </w:rPr>
          <w:t xml:space="preserve">and focus group discussions </w:t>
        </w:r>
        <w:r w:rsidR="00C76766">
          <w:rPr>
            <w:rFonts w:eastAsia="Times New Roman" w:cs="Times New Roman"/>
            <w:i/>
          </w:rPr>
          <w:t>(using open-ended questions with probes)</w:t>
        </w:r>
      </w:ins>
    </w:p>
    <w:p w14:paraId="56E78BC7" w14:textId="77777777" w:rsidR="007D749E" w:rsidRDefault="007D749E" w:rsidP="00C76766">
      <w:pPr>
        <w:spacing w:after="0" w:line="240" w:lineRule="auto"/>
        <w:ind w:left="1440"/>
        <w:contextualSpacing/>
        <w:rPr>
          <w:rFonts w:eastAsia="Times New Roman" w:cs="Times New Roman"/>
          <w:i/>
        </w:rPr>
      </w:pPr>
    </w:p>
    <w:p w14:paraId="0BEA29A3" w14:textId="77777777" w:rsidR="0019611F" w:rsidRPr="007D749E" w:rsidRDefault="0019611F" w:rsidP="0019611F">
      <w:pPr>
        <w:numPr>
          <w:ilvl w:val="0"/>
          <w:numId w:val="28"/>
        </w:numPr>
        <w:spacing w:after="0" w:line="240" w:lineRule="auto"/>
        <w:contextualSpacing/>
        <w:rPr>
          <w:rFonts w:eastAsia="Times New Roman" w:cs="Times New Roman"/>
        </w:rPr>
      </w:pPr>
      <w:r w:rsidRPr="007D749E">
        <w:rPr>
          <w:rFonts w:eastAsia="Times New Roman" w:cs="Times New Roman"/>
        </w:rPr>
        <w:t xml:space="preserve">Lucian </w:t>
      </w:r>
      <w:proofErr w:type="spellStart"/>
      <w:r w:rsidRPr="007D749E">
        <w:rPr>
          <w:rFonts w:eastAsia="Times New Roman" w:cs="Times New Roman"/>
        </w:rPr>
        <w:t>Fahnbulleh</w:t>
      </w:r>
      <w:proofErr w:type="spellEnd"/>
      <w:r w:rsidRPr="007D749E">
        <w:rPr>
          <w:rFonts w:eastAsia="Times New Roman" w:cs="Times New Roman"/>
        </w:rPr>
        <w:t>:  076-295-171 / 079-252-065 / 088-765-135</w:t>
      </w:r>
    </w:p>
    <w:p w14:paraId="314C1713" w14:textId="77777777" w:rsidR="0019611F" w:rsidRDefault="0019611F" w:rsidP="0019611F">
      <w:pPr>
        <w:numPr>
          <w:ilvl w:val="1"/>
          <w:numId w:val="28"/>
        </w:numPr>
        <w:spacing w:after="0" w:line="240" w:lineRule="auto"/>
        <w:contextualSpacing/>
        <w:rPr>
          <w:rFonts w:eastAsia="Times New Roman" w:cs="Times New Roman"/>
        </w:rPr>
      </w:pPr>
      <w:r w:rsidRPr="007D749E">
        <w:rPr>
          <w:rFonts w:eastAsia="Times New Roman" w:cs="Times New Roman"/>
        </w:rPr>
        <w:t>Krio, Mende</w:t>
      </w:r>
    </w:p>
    <w:p w14:paraId="4F1E0AF8" w14:textId="77777777" w:rsidR="0019611F" w:rsidRPr="007D749E" w:rsidRDefault="0019611F" w:rsidP="0019611F">
      <w:pPr>
        <w:numPr>
          <w:ilvl w:val="1"/>
          <w:numId w:val="28"/>
        </w:numPr>
        <w:spacing w:after="0" w:line="240" w:lineRule="auto"/>
        <w:contextualSpacing/>
        <w:rPr>
          <w:rFonts w:eastAsia="Times New Roman" w:cs="Times New Roman"/>
          <w:i/>
        </w:rPr>
      </w:pPr>
      <w:r w:rsidRPr="008662AD">
        <w:rPr>
          <w:rFonts w:eastAsia="Times New Roman" w:cs="Times New Roman"/>
          <w:i/>
        </w:rPr>
        <w:t>Note: Extensive experience working with CDC’s vaccine trial (STRIVE), some experience in Western, has not worked an outbreak investigation</w:t>
      </w:r>
      <w:ins w:id="125" w:author="Author">
        <w:r w:rsidR="00621CCE">
          <w:rPr>
            <w:rFonts w:eastAsia="Times New Roman" w:cs="Times New Roman"/>
            <w:i/>
          </w:rPr>
          <w:t xml:space="preserve">, some experience conducting focus group discussions. </w:t>
        </w:r>
      </w:ins>
    </w:p>
    <w:p w14:paraId="4E97A87B" w14:textId="77777777" w:rsidR="0019611F" w:rsidRPr="007D749E" w:rsidRDefault="0019611F" w:rsidP="0019611F">
      <w:pPr>
        <w:spacing w:after="0" w:line="240" w:lineRule="auto"/>
        <w:ind w:left="720"/>
        <w:contextualSpacing/>
        <w:rPr>
          <w:rFonts w:eastAsia="Times New Roman" w:cs="Times New Roman"/>
          <w:i/>
        </w:rPr>
      </w:pPr>
    </w:p>
    <w:p w14:paraId="2B274F1A" w14:textId="77777777" w:rsidR="007D749E" w:rsidRPr="00B24951" w:rsidRDefault="007D749E">
      <w:pPr>
        <w:rPr>
          <w:rFonts w:eastAsia="Times New Roman" w:cs="Times New Roman"/>
          <w:b/>
          <w:i/>
          <w:sz w:val="36"/>
        </w:rPr>
      </w:pPr>
    </w:p>
    <w:sectPr w:rsidR="007D749E" w:rsidRPr="00B24951" w:rsidSect="00EC7780">
      <w:footerReference w:type="default" r:id="rId15"/>
      <w:pgSz w:w="11907" w:h="16839" w:code="9"/>
      <w:pgMar w:top="720" w:right="720" w:bottom="720" w:left="72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0660A3D" w14:textId="77777777" w:rsidR="00370F7D" w:rsidRDefault="00370F7D" w:rsidP="008B5D54">
      <w:pPr>
        <w:spacing w:after="0" w:line="240" w:lineRule="auto"/>
      </w:pPr>
      <w:r>
        <w:separator/>
      </w:r>
    </w:p>
  </w:endnote>
  <w:endnote w:type="continuationSeparator" w:id="0">
    <w:p w14:paraId="45D87CB9" w14:textId="77777777" w:rsidR="00370F7D" w:rsidRDefault="00370F7D" w:rsidP="008B5D54">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decorative"/>
    <w:pitch w:val="variable"/>
    <w:sig w:usb0="00000003" w:usb1="10000000" w:usb2="00000000" w:usb3="00000000" w:csb0="80000001"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Calibri">
    <w:panose1 w:val="020F0502020204030204"/>
    <w:charset w:val="00"/>
    <w:family w:val="swiss"/>
    <w:pitch w:val="variable"/>
    <w:sig w:usb0="E0002AFF" w:usb1="C000ACFF" w:usb2="00000009" w:usb3="00000000" w:csb0="000001FF" w:csb1="00000000"/>
  </w:font>
  <w:font w:name="Cambria">
    <w:panose1 w:val="02040503050406030204"/>
    <w:charset w:val="00"/>
    <w:family w:val="roman"/>
    <w:pitch w:val="variable"/>
    <w:sig w:usb0="E00002FF" w:usb1="400004FF" w:usb2="00000000" w:usb3="00000000" w:csb0="0000019F" w:csb1="00000000"/>
  </w:font>
  <w:font w:name="Segoe UI">
    <w:panose1 w:val="020B0604020202020204"/>
    <w:charset w:val="00"/>
    <w:family w:val="swiss"/>
    <w:pitch w:val="variable"/>
    <w:sig w:usb0="E4002EFF" w:usb1="C000E47F"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C3FFE95" w14:textId="77777777" w:rsidR="008662AD" w:rsidRPr="00B24951" w:rsidRDefault="008662AD" w:rsidP="00343263">
    <w:pPr>
      <w:pStyle w:val="Header"/>
    </w:pPr>
    <w:r w:rsidRPr="00B24951">
      <w:rPr>
        <w:rFonts w:eastAsia="Times New Roman" w:cs="Times New Roman"/>
        <w:sz w:val="16"/>
      </w:rPr>
      <w:t>For questions, contact Kathy Hageman (</w:t>
    </w:r>
    <w:hyperlink r:id="rId1" w:history="1">
      <w:r w:rsidRPr="00B24951">
        <w:rPr>
          <w:rStyle w:val="Hyperlink"/>
          <w:rFonts w:eastAsia="Times New Roman" w:cs="Times New Roman"/>
          <w:sz w:val="16"/>
        </w:rPr>
        <w:t>bwk7@cdc.gov</w:t>
      </w:r>
    </w:hyperlink>
    <w:r w:rsidRPr="00B24951">
      <w:rPr>
        <w:rFonts w:eastAsia="Times New Roman" w:cs="Times New Roman"/>
        <w:sz w:val="16"/>
      </w:rPr>
      <w:t xml:space="preserve">) or </w:t>
    </w:r>
    <w:r w:rsidRPr="00B24951">
      <w:rPr>
        <w:sz w:val="16"/>
      </w:rPr>
      <w:t>Kendra Hatfield-</w:t>
    </w:r>
    <w:proofErr w:type="spellStart"/>
    <w:r w:rsidRPr="00B24951">
      <w:rPr>
        <w:sz w:val="16"/>
      </w:rPr>
      <w:t>Timajchy</w:t>
    </w:r>
    <w:proofErr w:type="spellEnd"/>
    <w:r w:rsidRPr="00B24951">
      <w:rPr>
        <w:sz w:val="16"/>
      </w:rPr>
      <w:t xml:space="preserve"> (</w:t>
    </w:r>
    <w:hyperlink r:id="rId2" w:history="1">
      <w:r w:rsidRPr="00B24951">
        <w:rPr>
          <w:rStyle w:val="Hyperlink"/>
          <w:sz w:val="16"/>
        </w:rPr>
        <w:t>kht0@cdc.gov</w:t>
      </w:r>
    </w:hyperlink>
    <w:r w:rsidRPr="00B24951">
      <w:rPr>
        <w:sz w:val="16"/>
      </w:rPr>
      <w:t>)</w:t>
    </w:r>
    <w:r w:rsidRPr="00B24951">
      <w:rPr>
        <w:rFonts w:eastAsia="Times New Roman" w:cs="Times New Roman"/>
        <w:sz w:val="16"/>
      </w:rPr>
      <w:tab/>
    </w:r>
    <w:r w:rsidRPr="00B24951">
      <w:rPr>
        <w:rFonts w:eastAsia="Times New Roman" w:cs="Times New Roman"/>
      </w:rPr>
      <w:t xml:space="preserve"> </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B06EA44" w14:textId="77777777" w:rsidR="00370F7D" w:rsidRDefault="00370F7D" w:rsidP="008B5D54">
      <w:pPr>
        <w:spacing w:after="0" w:line="240" w:lineRule="auto"/>
      </w:pPr>
      <w:r>
        <w:separator/>
      </w:r>
    </w:p>
  </w:footnote>
  <w:footnote w:type="continuationSeparator" w:id="0">
    <w:p w14:paraId="087F32E9" w14:textId="77777777" w:rsidR="00370F7D" w:rsidRDefault="00370F7D" w:rsidP="008B5D54">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1F667A4"/>
    <w:multiLevelType w:val="hybridMultilevel"/>
    <w:tmpl w:val="73D6667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04B008EE"/>
    <w:multiLevelType w:val="hybridMultilevel"/>
    <w:tmpl w:val="119E4B1C"/>
    <w:lvl w:ilvl="0" w:tplc="0409000F">
      <w:start w:val="1"/>
      <w:numFmt w:val="decimal"/>
      <w:lvlText w:val="%1."/>
      <w:lvlJc w:val="left"/>
      <w:pPr>
        <w:ind w:left="2520" w:hanging="360"/>
      </w:pPr>
      <w:rPr>
        <w:rFonts w:cs="Times New Roman"/>
      </w:rPr>
    </w:lvl>
    <w:lvl w:ilvl="1" w:tplc="04090019">
      <w:start w:val="1"/>
      <w:numFmt w:val="lowerLetter"/>
      <w:lvlText w:val="%2."/>
      <w:lvlJc w:val="left"/>
      <w:pPr>
        <w:ind w:left="3240" w:hanging="360"/>
      </w:pPr>
      <w:rPr>
        <w:rFonts w:cs="Times New Roman"/>
      </w:rPr>
    </w:lvl>
    <w:lvl w:ilvl="2" w:tplc="0409001B" w:tentative="1">
      <w:start w:val="1"/>
      <w:numFmt w:val="lowerRoman"/>
      <w:lvlText w:val="%3."/>
      <w:lvlJc w:val="right"/>
      <w:pPr>
        <w:ind w:left="3960" w:hanging="180"/>
      </w:pPr>
      <w:rPr>
        <w:rFonts w:cs="Times New Roman"/>
      </w:rPr>
    </w:lvl>
    <w:lvl w:ilvl="3" w:tplc="0409000F" w:tentative="1">
      <w:start w:val="1"/>
      <w:numFmt w:val="decimal"/>
      <w:lvlText w:val="%4."/>
      <w:lvlJc w:val="left"/>
      <w:pPr>
        <w:ind w:left="4680" w:hanging="360"/>
      </w:pPr>
      <w:rPr>
        <w:rFonts w:cs="Times New Roman"/>
      </w:rPr>
    </w:lvl>
    <w:lvl w:ilvl="4" w:tplc="04090019" w:tentative="1">
      <w:start w:val="1"/>
      <w:numFmt w:val="lowerLetter"/>
      <w:lvlText w:val="%5."/>
      <w:lvlJc w:val="left"/>
      <w:pPr>
        <w:ind w:left="5400" w:hanging="360"/>
      </w:pPr>
      <w:rPr>
        <w:rFonts w:cs="Times New Roman"/>
      </w:rPr>
    </w:lvl>
    <w:lvl w:ilvl="5" w:tplc="0409001B" w:tentative="1">
      <w:start w:val="1"/>
      <w:numFmt w:val="lowerRoman"/>
      <w:lvlText w:val="%6."/>
      <w:lvlJc w:val="right"/>
      <w:pPr>
        <w:ind w:left="6120" w:hanging="180"/>
      </w:pPr>
      <w:rPr>
        <w:rFonts w:cs="Times New Roman"/>
      </w:rPr>
    </w:lvl>
    <w:lvl w:ilvl="6" w:tplc="0409000F" w:tentative="1">
      <w:start w:val="1"/>
      <w:numFmt w:val="decimal"/>
      <w:lvlText w:val="%7."/>
      <w:lvlJc w:val="left"/>
      <w:pPr>
        <w:ind w:left="6840" w:hanging="360"/>
      </w:pPr>
      <w:rPr>
        <w:rFonts w:cs="Times New Roman"/>
      </w:rPr>
    </w:lvl>
    <w:lvl w:ilvl="7" w:tplc="04090019" w:tentative="1">
      <w:start w:val="1"/>
      <w:numFmt w:val="lowerLetter"/>
      <w:lvlText w:val="%8."/>
      <w:lvlJc w:val="left"/>
      <w:pPr>
        <w:ind w:left="7560" w:hanging="360"/>
      </w:pPr>
      <w:rPr>
        <w:rFonts w:cs="Times New Roman"/>
      </w:rPr>
    </w:lvl>
    <w:lvl w:ilvl="8" w:tplc="0409001B" w:tentative="1">
      <w:start w:val="1"/>
      <w:numFmt w:val="lowerRoman"/>
      <w:lvlText w:val="%9."/>
      <w:lvlJc w:val="right"/>
      <w:pPr>
        <w:ind w:left="8280" w:hanging="180"/>
      </w:pPr>
      <w:rPr>
        <w:rFonts w:cs="Times New Roman"/>
      </w:rPr>
    </w:lvl>
  </w:abstractNum>
  <w:abstractNum w:abstractNumId="2" w15:restartNumberingAfterBreak="0">
    <w:nsid w:val="08C4677A"/>
    <w:multiLevelType w:val="hybridMultilevel"/>
    <w:tmpl w:val="3C32BA60"/>
    <w:lvl w:ilvl="0" w:tplc="0409000F">
      <w:start w:val="1"/>
      <w:numFmt w:val="decimal"/>
      <w:lvlText w:val="%1."/>
      <w:lvlJc w:val="left"/>
      <w:pPr>
        <w:ind w:left="1080" w:hanging="360"/>
      </w:pPr>
      <w:rPr>
        <w:rFonts w:cs="Times New Roman" w:hint="default"/>
      </w:rPr>
    </w:lvl>
    <w:lvl w:ilvl="1" w:tplc="04090019">
      <w:start w:val="1"/>
      <w:numFmt w:val="lowerLetter"/>
      <w:lvlText w:val="%2."/>
      <w:lvlJc w:val="left"/>
      <w:pPr>
        <w:ind w:left="1800" w:hanging="360"/>
      </w:pPr>
      <w:rPr>
        <w:rFonts w:cs="Times New Roman"/>
      </w:rPr>
    </w:lvl>
    <w:lvl w:ilvl="2" w:tplc="0409001B">
      <w:start w:val="1"/>
      <w:numFmt w:val="lowerRoman"/>
      <w:lvlText w:val="%3."/>
      <w:lvlJc w:val="right"/>
      <w:pPr>
        <w:ind w:left="2520" w:hanging="180"/>
      </w:pPr>
      <w:rPr>
        <w:rFonts w:cs="Times New Roman"/>
      </w:rPr>
    </w:lvl>
    <w:lvl w:ilvl="3" w:tplc="0409000F">
      <w:start w:val="1"/>
      <w:numFmt w:val="decimal"/>
      <w:lvlText w:val="%4."/>
      <w:lvlJc w:val="left"/>
      <w:pPr>
        <w:ind w:left="3240" w:hanging="360"/>
      </w:pPr>
      <w:rPr>
        <w:rFonts w:cs="Times New Roman"/>
      </w:rPr>
    </w:lvl>
    <w:lvl w:ilvl="4" w:tplc="04090019" w:tentative="1">
      <w:start w:val="1"/>
      <w:numFmt w:val="lowerLetter"/>
      <w:lvlText w:val="%5."/>
      <w:lvlJc w:val="left"/>
      <w:pPr>
        <w:ind w:left="3960" w:hanging="360"/>
      </w:pPr>
      <w:rPr>
        <w:rFonts w:cs="Times New Roman"/>
      </w:rPr>
    </w:lvl>
    <w:lvl w:ilvl="5" w:tplc="0409001B" w:tentative="1">
      <w:start w:val="1"/>
      <w:numFmt w:val="lowerRoman"/>
      <w:lvlText w:val="%6."/>
      <w:lvlJc w:val="right"/>
      <w:pPr>
        <w:ind w:left="4680" w:hanging="180"/>
      </w:pPr>
      <w:rPr>
        <w:rFonts w:cs="Times New Roman"/>
      </w:rPr>
    </w:lvl>
    <w:lvl w:ilvl="6" w:tplc="0409000F" w:tentative="1">
      <w:start w:val="1"/>
      <w:numFmt w:val="decimal"/>
      <w:lvlText w:val="%7."/>
      <w:lvlJc w:val="left"/>
      <w:pPr>
        <w:ind w:left="5400" w:hanging="360"/>
      </w:pPr>
      <w:rPr>
        <w:rFonts w:cs="Times New Roman"/>
      </w:rPr>
    </w:lvl>
    <w:lvl w:ilvl="7" w:tplc="04090019" w:tentative="1">
      <w:start w:val="1"/>
      <w:numFmt w:val="lowerLetter"/>
      <w:lvlText w:val="%8."/>
      <w:lvlJc w:val="left"/>
      <w:pPr>
        <w:ind w:left="6120" w:hanging="360"/>
      </w:pPr>
      <w:rPr>
        <w:rFonts w:cs="Times New Roman"/>
      </w:rPr>
    </w:lvl>
    <w:lvl w:ilvl="8" w:tplc="0409001B" w:tentative="1">
      <w:start w:val="1"/>
      <w:numFmt w:val="lowerRoman"/>
      <w:lvlText w:val="%9."/>
      <w:lvlJc w:val="right"/>
      <w:pPr>
        <w:ind w:left="6840" w:hanging="180"/>
      </w:pPr>
      <w:rPr>
        <w:rFonts w:cs="Times New Roman"/>
      </w:rPr>
    </w:lvl>
  </w:abstractNum>
  <w:abstractNum w:abstractNumId="3" w15:restartNumberingAfterBreak="0">
    <w:nsid w:val="0E0A4D10"/>
    <w:multiLevelType w:val="hybridMultilevel"/>
    <w:tmpl w:val="3FB8DF8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0E481D70"/>
    <w:multiLevelType w:val="hybridMultilevel"/>
    <w:tmpl w:val="67F47FC4"/>
    <w:lvl w:ilvl="0" w:tplc="0409000F">
      <w:start w:val="1"/>
      <w:numFmt w:val="decimal"/>
      <w:lvlText w:val="%1."/>
      <w:lvlJc w:val="left"/>
      <w:pPr>
        <w:ind w:left="720" w:hanging="360"/>
      </w:pPr>
      <w:rPr>
        <w:rFonts w:cs="Times New Roman"/>
      </w:rPr>
    </w:lvl>
    <w:lvl w:ilvl="1" w:tplc="04090019">
      <w:start w:val="1"/>
      <w:numFmt w:val="lowerLetter"/>
      <w:lvlText w:val="%2."/>
      <w:lvlJc w:val="left"/>
      <w:pPr>
        <w:ind w:left="1440" w:hanging="360"/>
      </w:pPr>
      <w:rPr>
        <w:rFonts w:cs="Times New Roman"/>
      </w:rPr>
    </w:lvl>
    <w:lvl w:ilvl="2" w:tplc="0409001B">
      <w:start w:val="1"/>
      <w:numFmt w:val="lowerRoman"/>
      <w:lvlText w:val="%3."/>
      <w:lvlJc w:val="right"/>
      <w:pPr>
        <w:ind w:left="2160" w:hanging="180"/>
      </w:pPr>
      <w:rPr>
        <w:rFonts w:cs="Times New Roman"/>
      </w:rPr>
    </w:lvl>
    <w:lvl w:ilvl="3" w:tplc="0409000F">
      <w:start w:val="1"/>
      <w:numFmt w:val="decimal"/>
      <w:lvlText w:val="%4."/>
      <w:lvlJc w:val="left"/>
      <w:pPr>
        <w:ind w:left="2880" w:hanging="360"/>
      </w:pPr>
      <w:rPr>
        <w:rFonts w:cs="Times New Roman"/>
      </w:rPr>
    </w:lvl>
    <w:lvl w:ilvl="4" w:tplc="04090019">
      <w:start w:val="1"/>
      <w:numFmt w:val="lowerLetter"/>
      <w:lvlText w:val="%5."/>
      <w:lvlJc w:val="left"/>
      <w:pPr>
        <w:ind w:left="3600" w:hanging="360"/>
      </w:pPr>
      <w:rPr>
        <w:rFonts w:cs="Times New Roman"/>
      </w:rPr>
    </w:lvl>
    <w:lvl w:ilvl="5" w:tplc="0409001B">
      <w:start w:val="1"/>
      <w:numFmt w:val="lowerRoman"/>
      <w:lvlText w:val="%6."/>
      <w:lvlJc w:val="right"/>
      <w:pPr>
        <w:ind w:left="4320" w:hanging="180"/>
      </w:pPr>
      <w:rPr>
        <w:rFonts w:cs="Times New Roman"/>
      </w:rPr>
    </w:lvl>
    <w:lvl w:ilvl="6" w:tplc="0409000F">
      <w:start w:val="1"/>
      <w:numFmt w:val="decimal"/>
      <w:lvlText w:val="%7."/>
      <w:lvlJc w:val="left"/>
      <w:pPr>
        <w:ind w:left="5040" w:hanging="360"/>
      </w:pPr>
      <w:rPr>
        <w:rFonts w:cs="Times New Roman"/>
      </w:rPr>
    </w:lvl>
    <w:lvl w:ilvl="7" w:tplc="04090019">
      <w:start w:val="1"/>
      <w:numFmt w:val="lowerLetter"/>
      <w:lvlText w:val="%8."/>
      <w:lvlJc w:val="left"/>
      <w:pPr>
        <w:ind w:left="5760" w:hanging="360"/>
      </w:pPr>
      <w:rPr>
        <w:rFonts w:cs="Times New Roman"/>
      </w:rPr>
    </w:lvl>
    <w:lvl w:ilvl="8" w:tplc="0409001B">
      <w:start w:val="1"/>
      <w:numFmt w:val="lowerRoman"/>
      <w:lvlText w:val="%9."/>
      <w:lvlJc w:val="right"/>
      <w:pPr>
        <w:ind w:left="6480" w:hanging="180"/>
      </w:pPr>
      <w:rPr>
        <w:rFonts w:cs="Times New Roman"/>
      </w:rPr>
    </w:lvl>
  </w:abstractNum>
  <w:abstractNum w:abstractNumId="5" w15:restartNumberingAfterBreak="0">
    <w:nsid w:val="0EE34248"/>
    <w:multiLevelType w:val="hybridMultilevel"/>
    <w:tmpl w:val="D05E410A"/>
    <w:lvl w:ilvl="0" w:tplc="04090011">
      <w:start w:val="1"/>
      <w:numFmt w:val="decimal"/>
      <w:lvlText w:val="%1)"/>
      <w:lvlJc w:val="left"/>
      <w:pPr>
        <w:ind w:left="720" w:hanging="360"/>
      </w:pPr>
      <w:rPr>
        <w:rFonts w:hint="default"/>
      </w:rPr>
    </w:lvl>
    <w:lvl w:ilvl="1" w:tplc="B2F2783A">
      <w:start w:val="1"/>
      <w:numFmt w:val="lowerLetter"/>
      <w:lvlText w:val="%2."/>
      <w:lvlJc w:val="left"/>
      <w:pPr>
        <w:ind w:left="1440" w:hanging="360"/>
      </w:pPr>
      <w:rPr>
        <w:rFonts w:asciiTheme="minorHAnsi" w:eastAsiaTheme="minorHAnsi" w:hAnsiTheme="minorHAnsi" w:cstheme="minorBidi"/>
      </w:r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15:restartNumberingAfterBreak="0">
    <w:nsid w:val="10EE3F6F"/>
    <w:multiLevelType w:val="hybridMultilevel"/>
    <w:tmpl w:val="57B051D2"/>
    <w:lvl w:ilvl="0" w:tplc="0409000F">
      <w:start w:val="1"/>
      <w:numFmt w:val="decimal"/>
      <w:lvlText w:val="%1."/>
      <w:lvlJc w:val="left"/>
      <w:pPr>
        <w:ind w:left="720" w:hanging="360"/>
      </w:pPr>
      <w:rPr>
        <w:rFonts w:cs="Times New Roman" w:hint="default"/>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7" w15:restartNumberingAfterBreak="0">
    <w:nsid w:val="13BD7AF1"/>
    <w:multiLevelType w:val="hybridMultilevel"/>
    <w:tmpl w:val="1A8A6ABE"/>
    <w:lvl w:ilvl="0" w:tplc="04090001">
      <w:start w:val="1"/>
      <w:numFmt w:val="bullet"/>
      <w:lvlText w:val=""/>
      <w:lvlJc w:val="left"/>
      <w:pPr>
        <w:ind w:left="720" w:hanging="360"/>
      </w:pPr>
      <w:rPr>
        <w:rFonts w:ascii="Symbol" w:hAnsi="Symbol" w:hint="default"/>
      </w:rPr>
    </w:lvl>
    <w:lvl w:ilvl="1" w:tplc="04090019">
      <w:start w:val="1"/>
      <w:numFmt w:val="lowerLetter"/>
      <w:lvlText w:val="%2."/>
      <w:lvlJc w:val="left"/>
      <w:pPr>
        <w:ind w:left="1440" w:hanging="360"/>
      </w:pPr>
      <w:rPr>
        <w:rFonts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17E863EE"/>
    <w:multiLevelType w:val="hybridMultilevel"/>
    <w:tmpl w:val="A9583EF8"/>
    <w:lvl w:ilvl="0" w:tplc="04090011">
      <w:start w:val="1"/>
      <w:numFmt w:val="decimal"/>
      <w:lvlText w:val="%1)"/>
      <w:lvlJc w:val="left"/>
      <w:pPr>
        <w:ind w:left="1080" w:hanging="360"/>
      </w:p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9" w15:restartNumberingAfterBreak="0">
    <w:nsid w:val="19120DDE"/>
    <w:multiLevelType w:val="hybridMultilevel"/>
    <w:tmpl w:val="7B9451EA"/>
    <w:lvl w:ilvl="0" w:tplc="04090019">
      <w:start w:val="1"/>
      <w:numFmt w:val="lowerLetter"/>
      <w:lvlText w:val="%1."/>
      <w:lvlJc w:val="left"/>
      <w:pPr>
        <w:ind w:left="360" w:hanging="360"/>
      </w:pPr>
      <w:rPr>
        <w:rFonts w:hint="default"/>
      </w:rPr>
    </w:lvl>
    <w:lvl w:ilvl="1" w:tplc="04090019">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0" w15:restartNumberingAfterBreak="0">
    <w:nsid w:val="1C4C4229"/>
    <w:multiLevelType w:val="hybridMultilevel"/>
    <w:tmpl w:val="DEEE029E"/>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1C522985"/>
    <w:multiLevelType w:val="hybridMultilevel"/>
    <w:tmpl w:val="8FDEB864"/>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15:restartNumberingAfterBreak="0">
    <w:nsid w:val="2500254D"/>
    <w:multiLevelType w:val="hybridMultilevel"/>
    <w:tmpl w:val="67E8C8FC"/>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265B205C"/>
    <w:multiLevelType w:val="hybridMultilevel"/>
    <w:tmpl w:val="67F47FC4"/>
    <w:lvl w:ilvl="0" w:tplc="0409000F">
      <w:start w:val="1"/>
      <w:numFmt w:val="decimal"/>
      <w:lvlText w:val="%1."/>
      <w:lvlJc w:val="left"/>
      <w:pPr>
        <w:ind w:left="1800" w:hanging="360"/>
      </w:pPr>
      <w:rPr>
        <w:rFonts w:cs="Times New Roman"/>
      </w:rPr>
    </w:lvl>
    <w:lvl w:ilvl="1" w:tplc="04090019">
      <w:start w:val="1"/>
      <w:numFmt w:val="lowerLetter"/>
      <w:lvlText w:val="%2."/>
      <w:lvlJc w:val="left"/>
      <w:pPr>
        <w:ind w:left="2520" w:hanging="360"/>
      </w:pPr>
      <w:rPr>
        <w:rFonts w:cs="Times New Roman"/>
      </w:rPr>
    </w:lvl>
    <w:lvl w:ilvl="2" w:tplc="0409001B">
      <w:start w:val="1"/>
      <w:numFmt w:val="lowerRoman"/>
      <w:lvlText w:val="%3."/>
      <w:lvlJc w:val="right"/>
      <w:pPr>
        <w:ind w:left="3240" w:hanging="180"/>
      </w:pPr>
      <w:rPr>
        <w:rFonts w:cs="Times New Roman"/>
      </w:rPr>
    </w:lvl>
    <w:lvl w:ilvl="3" w:tplc="0409000F">
      <w:start w:val="1"/>
      <w:numFmt w:val="decimal"/>
      <w:lvlText w:val="%4."/>
      <w:lvlJc w:val="left"/>
      <w:pPr>
        <w:ind w:left="3960" w:hanging="360"/>
      </w:pPr>
      <w:rPr>
        <w:rFonts w:cs="Times New Roman"/>
      </w:rPr>
    </w:lvl>
    <w:lvl w:ilvl="4" w:tplc="04090019">
      <w:start w:val="1"/>
      <w:numFmt w:val="lowerLetter"/>
      <w:lvlText w:val="%5."/>
      <w:lvlJc w:val="left"/>
      <w:pPr>
        <w:ind w:left="4680" w:hanging="360"/>
      </w:pPr>
      <w:rPr>
        <w:rFonts w:cs="Times New Roman"/>
      </w:rPr>
    </w:lvl>
    <w:lvl w:ilvl="5" w:tplc="0409001B">
      <w:start w:val="1"/>
      <w:numFmt w:val="lowerRoman"/>
      <w:lvlText w:val="%6."/>
      <w:lvlJc w:val="right"/>
      <w:pPr>
        <w:ind w:left="5400" w:hanging="180"/>
      </w:pPr>
      <w:rPr>
        <w:rFonts w:cs="Times New Roman"/>
      </w:rPr>
    </w:lvl>
    <w:lvl w:ilvl="6" w:tplc="0409000F">
      <w:start w:val="1"/>
      <w:numFmt w:val="decimal"/>
      <w:lvlText w:val="%7."/>
      <w:lvlJc w:val="left"/>
      <w:pPr>
        <w:ind w:left="6120" w:hanging="360"/>
      </w:pPr>
      <w:rPr>
        <w:rFonts w:cs="Times New Roman"/>
      </w:rPr>
    </w:lvl>
    <w:lvl w:ilvl="7" w:tplc="04090019">
      <w:start w:val="1"/>
      <w:numFmt w:val="lowerLetter"/>
      <w:lvlText w:val="%8."/>
      <w:lvlJc w:val="left"/>
      <w:pPr>
        <w:ind w:left="6840" w:hanging="360"/>
      </w:pPr>
      <w:rPr>
        <w:rFonts w:cs="Times New Roman"/>
      </w:rPr>
    </w:lvl>
    <w:lvl w:ilvl="8" w:tplc="0409001B">
      <w:start w:val="1"/>
      <w:numFmt w:val="lowerRoman"/>
      <w:lvlText w:val="%9."/>
      <w:lvlJc w:val="right"/>
      <w:pPr>
        <w:ind w:left="7560" w:hanging="180"/>
      </w:pPr>
      <w:rPr>
        <w:rFonts w:cs="Times New Roman"/>
      </w:rPr>
    </w:lvl>
  </w:abstractNum>
  <w:abstractNum w:abstractNumId="14" w15:restartNumberingAfterBreak="0">
    <w:nsid w:val="2AA54349"/>
    <w:multiLevelType w:val="hybridMultilevel"/>
    <w:tmpl w:val="329A8482"/>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5" w15:restartNumberingAfterBreak="0">
    <w:nsid w:val="2FD24008"/>
    <w:multiLevelType w:val="hybridMultilevel"/>
    <w:tmpl w:val="875EA014"/>
    <w:lvl w:ilvl="0" w:tplc="04090001">
      <w:start w:val="1"/>
      <w:numFmt w:val="bullet"/>
      <w:lvlText w:val=""/>
      <w:lvlJc w:val="left"/>
      <w:pPr>
        <w:ind w:left="720" w:hanging="360"/>
      </w:pPr>
      <w:rPr>
        <w:rFonts w:ascii="Symbol" w:hAnsi="Symbol" w:hint="default"/>
      </w:rPr>
    </w:lvl>
    <w:lvl w:ilvl="1" w:tplc="04090001">
      <w:start w:val="1"/>
      <w:numFmt w:val="bullet"/>
      <w:lvlText w:val=""/>
      <w:lvlJc w:val="left"/>
      <w:pPr>
        <w:ind w:left="1440" w:hanging="360"/>
      </w:pPr>
      <w:rPr>
        <w:rFonts w:ascii="Symbol" w:hAnsi="Symbol"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15:restartNumberingAfterBreak="0">
    <w:nsid w:val="358149FD"/>
    <w:multiLevelType w:val="hybridMultilevel"/>
    <w:tmpl w:val="60B20D5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15:restartNumberingAfterBreak="0">
    <w:nsid w:val="359378A5"/>
    <w:multiLevelType w:val="hybridMultilevel"/>
    <w:tmpl w:val="C6AA0CCE"/>
    <w:lvl w:ilvl="0" w:tplc="D77C437E">
      <w:start w:val="1"/>
      <w:numFmt w:val="decimal"/>
      <w:lvlText w:val="%1."/>
      <w:lvlJc w:val="left"/>
      <w:pPr>
        <w:ind w:left="720" w:hanging="360"/>
      </w:pPr>
      <w:rPr>
        <w:rFonts w:cs="Times New Roman"/>
      </w:rPr>
    </w:lvl>
    <w:lvl w:ilvl="1" w:tplc="04090019">
      <w:start w:val="1"/>
      <w:numFmt w:val="lowerLetter"/>
      <w:lvlText w:val="%2."/>
      <w:lvlJc w:val="left"/>
      <w:pPr>
        <w:ind w:left="1440" w:hanging="360"/>
      </w:pPr>
      <w:rPr>
        <w:rFonts w:cs="Times New Roman"/>
      </w:rPr>
    </w:lvl>
    <w:lvl w:ilvl="2" w:tplc="0409001B">
      <w:start w:val="1"/>
      <w:numFmt w:val="lowerRoman"/>
      <w:lvlText w:val="%3."/>
      <w:lvlJc w:val="right"/>
      <w:pPr>
        <w:ind w:left="2160" w:hanging="180"/>
      </w:pPr>
      <w:rPr>
        <w:rFonts w:cs="Times New Roman"/>
      </w:rPr>
    </w:lvl>
    <w:lvl w:ilvl="3" w:tplc="0409000F">
      <w:start w:val="1"/>
      <w:numFmt w:val="decimal"/>
      <w:lvlText w:val="%4."/>
      <w:lvlJc w:val="left"/>
      <w:pPr>
        <w:ind w:left="2880" w:hanging="360"/>
      </w:pPr>
      <w:rPr>
        <w:rFonts w:cs="Times New Roman"/>
      </w:rPr>
    </w:lvl>
    <w:lvl w:ilvl="4" w:tplc="04090019">
      <w:start w:val="1"/>
      <w:numFmt w:val="lowerLetter"/>
      <w:lvlText w:val="%5."/>
      <w:lvlJc w:val="left"/>
      <w:pPr>
        <w:ind w:left="3600" w:hanging="360"/>
      </w:pPr>
      <w:rPr>
        <w:rFonts w:cs="Times New Roman"/>
      </w:rPr>
    </w:lvl>
    <w:lvl w:ilvl="5" w:tplc="0409001B">
      <w:start w:val="1"/>
      <w:numFmt w:val="lowerRoman"/>
      <w:lvlText w:val="%6."/>
      <w:lvlJc w:val="right"/>
      <w:pPr>
        <w:ind w:left="4320" w:hanging="180"/>
      </w:pPr>
      <w:rPr>
        <w:rFonts w:cs="Times New Roman"/>
      </w:rPr>
    </w:lvl>
    <w:lvl w:ilvl="6" w:tplc="0409000F">
      <w:start w:val="1"/>
      <w:numFmt w:val="decimal"/>
      <w:lvlText w:val="%7."/>
      <w:lvlJc w:val="left"/>
      <w:pPr>
        <w:ind w:left="5040" w:hanging="360"/>
      </w:pPr>
      <w:rPr>
        <w:rFonts w:cs="Times New Roman"/>
      </w:rPr>
    </w:lvl>
    <w:lvl w:ilvl="7" w:tplc="04090019">
      <w:start w:val="1"/>
      <w:numFmt w:val="lowerLetter"/>
      <w:lvlText w:val="%8."/>
      <w:lvlJc w:val="left"/>
      <w:pPr>
        <w:ind w:left="5760" w:hanging="360"/>
      </w:pPr>
      <w:rPr>
        <w:rFonts w:cs="Times New Roman"/>
      </w:rPr>
    </w:lvl>
    <w:lvl w:ilvl="8" w:tplc="0409001B">
      <w:start w:val="1"/>
      <w:numFmt w:val="lowerRoman"/>
      <w:lvlText w:val="%9."/>
      <w:lvlJc w:val="right"/>
      <w:pPr>
        <w:ind w:left="6480" w:hanging="180"/>
      </w:pPr>
      <w:rPr>
        <w:rFonts w:cs="Times New Roman"/>
      </w:rPr>
    </w:lvl>
  </w:abstractNum>
  <w:abstractNum w:abstractNumId="18" w15:restartNumberingAfterBreak="0">
    <w:nsid w:val="378829D4"/>
    <w:multiLevelType w:val="hybridMultilevel"/>
    <w:tmpl w:val="BAC6ACD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15:restartNumberingAfterBreak="0">
    <w:nsid w:val="380C53A1"/>
    <w:multiLevelType w:val="hybridMultilevel"/>
    <w:tmpl w:val="1AC4326C"/>
    <w:lvl w:ilvl="0" w:tplc="E10E6C90">
      <w:start w:val="1"/>
      <w:numFmt w:val="decimal"/>
      <w:lvlText w:val="%1."/>
      <w:lvlJc w:val="left"/>
      <w:pPr>
        <w:ind w:left="720" w:hanging="360"/>
      </w:pPr>
      <w:rPr>
        <w:rFonts w:cs="Times New Roman"/>
        <w:i w:val="0"/>
      </w:rPr>
    </w:lvl>
    <w:lvl w:ilvl="1" w:tplc="04090019">
      <w:start w:val="1"/>
      <w:numFmt w:val="lowerLetter"/>
      <w:lvlText w:val="%2."/>
      <w:lvlJc w:val="left"/>
      <w:pPr>
        <w:ind w:left="1440" w:hanging="360"/>
      </w:pPr>
      <w:rPr>
        <w:rFonts w:cs="Times New Roman"/>
      </w:rPr>
    </w:lvl>
    <w:lvl w:ilvl="2" w:tplc="0409001B">
      <w:start w:val="1"/>
      <w:numFmt w:val="lowerRoman"/>
      <w:lvlText w:val="%3."/>
      <w:lvlJc w:val="right"/>
      <w:pPr>
        <w:ind w:left="2160" w:hanging="180"/>
      </w:pPr>
      <w:rPr>
        <w:rFonts w:cs="Times New Roman"/>
      </w:rPr>
    </w:lvl>
    <w:lvl w:ilvl="3" w:tplc="0409000F">
      <w:start w:val="1"/>
      <w:numFmt w:val="decimal"/>
      <w:lvlText w:val="%4."/>
      <w:lvlJc w:val="left"/>
      <w:pPr>
        <w:ind w:left="2880" w:hanging="360"/>
      </w:pPr>
      <w:rPr>
        <w:rFonts w:cs="Times New Roman"/>
      </w:rPr>
    </w:lvl>
    <w:lvl w:ilvl="4" w:tplc="04090019">
      <w:start w:val="1"/>
      <w:numFmt w:val="lowerLetter"/>
      <w:lvlText w:val="%5."/>
      <w:lvlJc w:val="left"/>
      <w:pPr>
        <w:ind w:left="3600" w:hanging="360"/>
      </w:pPr>
      <w:rPr>
        <w:rFonts w:cs="Times New Roman"/>
      </w:rPr>
    </w:lvl>
    <w:lvl w:ilvl="5" w:tplc="0409001B">
      <w:start w:val="1"/>
      <w:numFmt w:val="lowerRoman"/>
      <w:lvlText w:val="%6."/>
      <w:lvlJc w:val="right"/>
      <w:pPr>
        <w:ind w:left="4320" w:hanging="180"/>
      </w:pPr>
      <w:rPr>
        <w:rFonts w:cs="Times New Roman"/>
      </w:rPr>
    </w:lvl>
    <w:lvl w:ilvl="6" w:tplc="0409000F">
      <w:start w:val="1"/>
      <w:numFmt w:val="decimal"/>
      <w:lvlText w:val="%7."/>
      <w:lvlJc w:val="left"/>
      <w:pPr>
        <w:ind w:left="5040" w:hanging="360"/>
      </w:pPr>
      <w:rPr>
        <w:rFonts w:cs="Times New Roman"/>
      </w:rPr>
    </w:lvl>
    <w:lvl w:ilvl="7" w:tplc="04090019">
      <w:start w:val="1"/>
      <w:numFmt w:val="lowerLetter"/>
      <w:lvlText w:val="%8."/>
      <w:lvlJc w:val="left"/>
      <w:pPr>
        <w:ind w:left="5760" w:hanging="360"/>
      </w:pPr>
      <w:rPr>
        <w:rFonts w:cs="Times New Roman"/>
      </w:rPr>
    </w:lvl>
    <w:lvl w:ilvl="8" w:tplc="0409001B">
      <w:start w:val="1"/>
      <w:numFmt w:val="lowerRoman"/>
      <w:lvlText w:val="%9."/>
      <w:lvlJc w:val="right"/>
      <w:pPr>
        <w:ind w:left="6480" w:hanging="180"/>
      </w:pPr>
      <w:rPr>
        <w:rFonts w:cs="Times New Roman"/>
      </w:rPr>
    </w:lvl>
  </w:abstractNum>
  <w:abstractNum w:abstractNumId="20" w15:restartNumberingAfterBreak="0">
    <w:nsid w:val="3A9A56D4"/>
    <w:multiLevelType w:val="hybridMultilevel"/>
    <w:tmpl w:val="7C9CCED8"/>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15:restartNumberingAfterBreak="0">
    <w:nsid w:val="45A05712"/>
    <w:multiLevelType w:val="hybridMultilevel"/>
    <w:tmpl w:val="42B221E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 w15:restartNumberingAfterBreak="0">
    <w:nsid w:val="4DB97B99"/>
    <w:multiLevelType w:val="hybridMultilevel"/>
    <w:tmpl w:val="BC7A4880"/>
    <w:lvl w:ilvl="0" w:tplc="04090001">
      <w:start w:val="1"/>
      <w:numFmt w:val="bullet"/>
      <w:lvlText w:val=""/>
      <w:lvlJc w:val="left"/>
      <w:pPr>
        <w:ind w:left="765" w:hanging="360"/>
      </w:pPr>
      <w:rPr>
        <w:rFonts w:ascii="Symbol" w:hAnsi="Symbol" w:hint="default"/>
      </w:rPr>
    </w:lvl>
    <w:lvl w:ilvl="1" w:tplc="04090003">
      <w:start w:val="1"/>
      <w:numFmt w:val="bullet"/>
      <w:lvlText w:val="o"/>
      <w:lvlJc w:val="left"/>
      <w:pPr>
        <w:ind w:left="1485" w:hanging="360"/>
      </w:pPr>
      <w:rPr>
        <w:rFonts w:ascii="Courier New" w:hAnsi="Courier New" w:hint="default"/>
      </w:rPr>
    </w:lvl>
    <w:lvl w:ilvl="2" w:tplc="04090005" w:tentative="1">
      <w:start w:val="1"/>
      <w:numFmt w:val="bullet"/>
      <w:lvlText w:val=""/>
      <w:lvlJc w:val="left"/>
      <w:pPr>
        <w:ind w:left="2205" w:hanging="360"/>
      </w:pPr>
      <w:rPr>
        <w:rFonts w:ascii="Wingdings" w:hAnsi="Wingdings" w:hint="default"/>
      </w:rPr>
    </w:lvl>
    <w:lvl w:ilvl="3" w:tplc="04090001" w:tentative="1">
      <w:start w:val="1"/>
      <w:numFmt w:val="bullet"/>
      <w:lvlText w:val=""/>
      <w:lvlJc w:val="left"/>
      <w:pPr>
        <w:ind w:left="2925" w:hanging="360"/>
      </w:pPr>
      <w:rPr>
        <w:rFonts w:ascii="Symbol" w:hAnsi="Symbol" w:hint="default"/>
      </w:rPr>
    </w:lvl>
    <w:lvl w:ilvl="4" w:tplc="04090003" w:tentative="1">
      <w:start w:val="1"/>
      <w:numFmt w:val="bullet"/>
      <w:lvlText w:val="o"/>
      <w:lvlJc w:val="left"/>
      <w:pPr>
        <w:ind w:left="3645" w:hanging="360"/>
      </w:pPr>
      <w:rPr>
        <w:rFonts w:ascii="Courier New" w:hAnsi="Courier New" w:hint="default"/>
      </w:rPr>
    </w:lvl>
    <w:lvl w:ilvl="5" w:tplc="04090005" w:tentative="1">
      <w:start w:val="1"/>
      <w:numFmt w:val="bullet"/>
      <w:lvlText w:val=""/>
      <w:lvlJc w:val="left"/>
      <w:pPr>
        <w:ind w:left="4365" w:hanging="360"/>
      </w:pPr>
      <w:rPr>
        <w:rFonts w:ascii="Wingdings" w:hAnsi="Wingdings" w:hint="default"/>
      </w:rPr>
    </w:lvl>
    <w:lvl w:ilvl="6" w:tplc="04090001" w:tentative="1">
      <w:start w:val="1"/>
      <w:numFmt w:val="bullet"/>
      <w:lvlText w:val=""/>
      <w:lvlJc w:val="left"/>
      <w:pPr>
        <w:ind w:left="5085" w:hanging="360"/>
      </w:pPr>
      <w:rPr>
        <w:rFonts w:ascii="Symbol" w:hAnsi="Symbol" w:hint="default"/>
      </w:rPr>
    </w:lvl>
    <w:lvl w:ilvl="7" w:tplc="04090003" w:tentative="1">
      <w:start w:val="1"/>
      <w:numFmt w:val="bullet"/>
      <w:lvlText w:val="o"/>
      <w:lvlJc w:val="left"/>
      <w:pPr>
        <w:ind w:left="5805" w:hanging="360"/>
      </w:pPr>
      <w:rPr>
        <w:rFonts w:ascii="Courier New" w:hAnsi="Courier New" w:hint="default"/>
      </w:rPr>
    </w:lvl>
    <w:lvl w:ilvl="8" w:tplc="04090005" w:tentative="1">
      <w:start w:val="1"/>
      <w:numFmt w:val="bullet"/>
      <w:lvlText w:val=""/>
      <w:lvlJc w:val="left"/>
      <w:pPr>
        <w:ind w:left="6525" w:hanging="360"/>
      </w:pPr>
      <w:rPr>
        <w:rFonts w:ascii="Wingdings" w:hAnsi="Wingdings" w:hint="default"/>
      </w:rPr>
    </w:lvl>
  </w:abstractNum>
  <w:abstractNum w:abstractNumId="23" w15:restartNumberingAfterBreak="0">
    <w:nsid w:val="4E0D19F6"/>
    <w:multiLevelType w:val="hybridMultilevel"/>
    <w:tmpl w:val="36888A7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15:restartNumberingAfterBreak="0">
    <w:nsid w:val="51433F5E"/>
    <w:multiLevelType w:val="hybridMultilevel"/>
    <w:tmpl w:val="6C94081C"/>
    <w:lvl w:ilvl="0" w:tplc="2796E80A">
      <w:start w:val="1"/>
      <w:numFmt w:val="decimal"/>
      <w:lvlText w:val="%1."/>
      <w:lvlJc w:val="left"/>
      <w:pPr>
        <w:ind w:left="360" w:hanging="360"/>
      </w:pPr>
      <w:rPr>
        <w:rFonts w:hint="default"/>
      </w:rPr>
    </w:lvl>
    <w:lvl w:ilvl="1" w:tplc="04090019">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25" w15:restartNumberingAfterBreak="0">
    <w:nsid w:val="5A386EB8"/>
    <w:multiLevelType w:val="hybridMultilevel"/>
    <w:tmpl w:val="A82630D4"/>
    <w:lvl w:ilvl="0" w:tplc="15E67C22">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6" w15:restartNumberingAfterBreak="0">
    <w:nsid w:val="5D7C23B7"/>
    <w:multiLevelType w:val="hybridMultilevel"/>
    <w:tmpl w:val="B19ADFB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7" w15:restartNumberingAfterBreak="0">
    <w:nsid w:val="6C8F7620"/>
    <w:multiLevelType w:val="hybridMultilevel"/>
    <w:tmpl w:val="D5384B2E"/>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8" w15:restartNumberingAfterBreak="0">
    <w:nsid w:val="70B65555"/>
    <w:multiLevelType w:val="hybridMultilevel"/>
    <w:tmpl w:val="CADCF8E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9" w15:restartNumberingAfterBreak="0">
    <w:nsid w:val="72E935AE"/>
    <w:multiLevelType w:val="hybridMultilevel"/>
    <w:tmpl w:val="0096BD3A"/>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0" w15:restartNumberingAfterBreak="0">
    <w:nsid w:val="7EB83C3C"/>
    <w:multiLevelType w:val="hybridMultilevel"/>
    <w:tmpl w:val="D6A2A488"/>
    <w:lvl w:ilvl="0" w:tplc="0409000F">
      <w:start w:val="1"/>
      <w:numFmt w:val="decimal"/>
      <w:lvlText w:val="%1."/>
      <w:lvlJc w:val="left"/>
      <w:pPr>
        <w:ind w:left="720" w:hanging="360"/>
      </w:pPr>
      <w:rPr>
        <w:rFonts w:cs="Times New Roman"/>
      </w:rPr>
    </w:lvl>
    <w:lvl w:ilvl="1" w:tplc="04090019">
      <w:start w:val="1"/>
      <w:numFmt w:val="lowerLetter"/>
      <w:lvlText w:val="%2."/>
      <w:lvlJc w:val="left"/>
      <w:pPr>
        <w:ind w:left="1440" w:hanging="360"/>
      </w:pPr>
      <w:rPr>
        <w:rFonts w:cs="Times New Roman"/>
      </w:rPr>
    </w:lvl>
    <w:lvl w:ilvl="2" w:tplc="0409001B">
      <w:start w:val="1"/>
      <w:numFmt w:val="lowerRoman"/>
      <w:lvlText w:val="%3."/>
      <w:lvlJc w:val="right"/>
      <w:pPr>
        <w:ind w:left="2160" w:hanging="180"/>
      </w:pPr>
      <w:rPr>
        <w:rFonts w:cs="Times New Roman"/>
      </w:rPr>
    </w:lvl>
    <w:lvl w:ilvl="3" w:tplc="0409000F">
      <w:start w:val="1"/>
      <w:numFmt w:val="decimal"/>
      <w:lvlText w:val="%4."/>
      <w:lvlJc w:val="left"/>
      <w:pPr>
        <w:ind w:left="2880" w:hanging="360"/>
      </w:pPr>
      <w:rPr>
        <w:rFonts w:cs="Times New Roman"/>
      </w:rPr>
    </w:lvl>
    <w:lvl w:ilvl="4" w:tplc="04090019">
      <w:start w:val="1"/>
      <w:numFmt w:val="lowerLetter"/>
      <w:lvlText w:val="%5."/>
      <w:lvlJc w:val="left"/>
      <w:pPr>
        <w:ind w:left="3600" w:hanging="360"/>
      </w:pPr>
      <w:rPr>
        <w:rFonts w:cs="Times New Roman"/>
      </w:rPr>
    </w:lvl>
    <w:lvl w:ilvl="5" w:tplc="0409001B">
      <w:start w:val="1"/>
      <w:numFmt w:val="lowerRoman"/>
      <w:lvlText w:val="%6."/>
      <w:lvlJc w:val="right"/>
      <w:pPr>
        <w:ind w:left="4320" w:hanging="180"/>
      </w:pPr>
      <w:rPr>
        <w:rFonts w:cs="Times New Roman"/>
      </w:rPr>
    </w:lvl>
    <w:lvl w:ilvl="6" w:tplc="0409000F">
      <w:start w:val="1"/>
      <w:numFmt w:val="decimal"/>
      <w:lvlText w:val="%7."/>
      <w:lvlJc w:val="left"/>
      <w:pPr>
        <w:ind w:left="5040" w:hanging="360"/>
      </w:pPr>
      <w:rPr>
        <w:rFonts w:cs="Times New Roman"/>
      </w:rPr>
    </w:lvl>
    <w:lvl w:ilvl="7" w:tplc="04090019">
      <w:start w:val="1"/>
      <w:numFmt w:val="lowerLetter"/>
      <w:lvlText w:val="%8."/>
      <w:lvlJc w:val="left"/>
      <w:pPr>
        <w:ind w:left="5760" w:hanging="360"/>
      </w:pPr>
      <w:rPr>
        <w:rFonts w:cs="Times New Roman"/>
      </w:rPr>
    </w:lvl>
    <w:lvl w:ilvl="8" w:tplc="0409001B">
      <w:start w:val="1"/>
      <w:numFmt w:val="lowerRoman"/>
      <w:lvlText w:val="%9."/>
      <w:lvlJc w:val="right"/>
      <w:pPr>
        <w:ind w:left="6480" w:hanging="180"/>
      </w:pPr>
      <w:rPr>
        <w:rFonts w:cs="Times New Roman"/>
      </w:rPr>
    </w:lvl>
  </w:abstractNum>
  <w:num w:numId="1" w16cid:durableId="1241478716">
    <w:abstractNumId w:val="27"/>
  </w:num>
  <w:num w:numId="2" w16cid:durableId="716005176">
    <w:abstractNumId w:val="5"/>
  </w:num>
  <w:num w:numId="3" w16cid:durableId="810174409">
    <w:abstractNumId w:val="3"/>
  </w:num>
  <w:num w:numId="4" w16cid:durableId="626203031">
    <w:abstractNumId w:val="28"/>
  </w:num>
  <w:num w:numId="5" w16cid:durableId="1956448474">
    <w:abstractNumId w:val="6"/>
  </w:num>
  <w:num w:numId="6" w16cid:durableId="210263162">
    <w:abstractNumId w:val="13"/>
  </w:num>
  <w:num w:numId="7" w16cid:durableId="588009068">
    <w:abstractNumId w:val="4"/>
  </w:num>
  <w:num w:numId="8" w16cid:durableId="466551035">
    <w:abstractNumId w:val="19"/>
  </w:num>
  <w:num w:numId="9" w16cid:durableId="165751083">
    <w:abstractNumId w:val="18"/>
  </w:num>
  <w:num w:numId="10" w16cid:durableId="413623258">
    <w:abstractNumId w:val="26"/>
  </w:num>
  <w:num w:numId="11" w16cid:durableId="765812958">
    <w:abstractNumId w:val="20"/>
  </w:num>
  <w:num w:numId="12" w16cid:durableId="1282108740">
    <w:abstractNumId w:val="12"/>
  </w:num>
  <w:num w:numId="13" w16cid:durableId="616185414">
    <w:abstractNumId w:val="29"/>
  </w:num>
  <w:num w:numId="14" w16cid:durableId="884950460">
    <w:abstractNumId w:val="1"/>
  </w:num>
  <w:num w:numId="15" w16cid:durableId="804662453">
    <w:abstractNumId w:val="2"/>
  </w:num>
  <w:num w:numId="16" w16cid:durableId="836461750">
    <w:abstractNumId w:val="17"/>
  </w:num>
  <w:num w:numId="17" w16cid:durableId="442844781">
    <w:abstractNumId w:val="23"/>
  </w:num>
  <w:num w:numId="18" w16cid:durableId="946737217">
    <w:abstractNumId w:val="30"/>
  </w:num>
  <w:num w:numId="19" w16cid:durableId="681976801">
    <w:abstractNumId w:val="10"/>
  </w:num>
  <w:num w:numId="20" w16cid:durableId="389349453">
    <w:abstractNumId w:val="22"/>
  </w:num>
  <w:num w:numId="21" w16cid:durableId="1842424907">
    <w:abstractNumId w:val="14"/>
  </w:num>
  <w:num w:numId="22" w16cid:durableId="411126347">
    <w:abstractNumId w:val="21"/>
  </w:num>
  <w:num w:numId="23" w16cid:durableId="765345383">
    <w:abstractNumId w:val="0"/>
  </w:num>
  <w:num w:numId="24" w16cid:durableId="1604996477">
    <w:abstractNumId w:val="16"/>
  </w:num>
  <w:num w:numId="25" w16cid:durableId="1609047507">
    <w:abstractNumId w:val="7"/>
  </w:num>
  <w:num w:numId="26" w16cid:durableId="174811697">
    <w:abstractNumId w:val="9"/>
  </w:num>
  <w:num w:numId="27" w16cid:durableId="362173628">
    <w:abstractNumId w:val="8"/>
  </w:num>
  <w:num w:numId="28" w16cid:durableId="2138136480">
    <w:abstractNumId w:val="11"/>
  </w:num>
  <w:num w:numId="29" w16cid:durableId="704598187">
    <w:abstractNumId w:val="25"/>
  </w:num>
  <w:num w:numId="30" w16cid:durableId="670568043">
    <w:abstractNumId w:val="24"/>
  </w:num>
  <w:num w:numId="31" w16cid:durableId="730998851">
    <w:abstractNumId w:val="1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45"/>
  <w:removePersonalInformation/>
  <w:removeDateAndTime/>
  <w:hideSpellingErrors/>
  <w:hideGrammaticalErrors/>
  <w:proofState w:spelling="clean" w:grammar="clean"/>
  <w:defaultTabStop w:val="720"/>
  <w:drawingGridHorizontalSpacing w:val="110"/>
  <w:displayHorizontalDrawingGridEvery w:val="2"/>
  <w:displayVerticalDrawingGridEvery w:val="2"/>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AB6974"/>
    <w:rsid w:val="00033BF7"/>
    <w:rsid w:val="0009587D"/>
    <w:rsid w:val="000A51E6"/>
    <w:rsid w:val="000B1D11"/>
    <w:rsid w:val="000B24A8"/>
    <w:rsid w:val="001022C0"/>
    <w:rsid w:val="00106E1D"/>
    <w:rsid w:val="00113686"/>
    <w:rsid w:val="001176E4"/>
    <w:rsid w:val="0019611F"/>
    <w:rsid w:val="001B4736"/>
    <w:rsid w:val="00231DBA"/>
    <w:rsid w:val="0024742E"/>
    <w:rsid w:val="002958BB"/>
    <w:rsid w:val="002A6C97"/>
    <w:rsid w:val="002D6F87"/>
    <w:rsid w:val="0030576D"/>
    <w:rsid w:val="00313BC0"/>
    <w:rsid w:val="00330599"/>
    <w:rsid w:val="00335F4C"/>
    <w:rsid w:val="00343263"/>
    <w:rsid w:val="00370F7D"/>
    <w:rsid w:val="003B4A2E"/>
    <w:rsid w:val="003C7671"/>
    <w:rsid w:val="004135B3"/>
    <w:rsid w:val="00414C74"/>
    <w:rsid w:val="004371D2"/>
    <w:rsid w:val="00454331"/>
    <w:rsid w:val="004572E5"/>
    <w:rsid w:val="004846BE"/>
    <w:rsid w:val="004F15FE"/>
    <w:rsid w:val="00526CE6"/>
    <w:rsid w:val="00530A59"/>
    <w:rsid w:val="005407CF"/>
    <w:rsid w:val="005407EA"/>
    <w:rsid w:val="0055441B"/>
    <w:rsid w:val="0056381C"/>
    <w:rsid w:val="005729C0"/>
    <w:rsid w:val="005D3373"/>
    <w:rsid w:val="00621CCE"/>
    <w:rsid w:val="006747CC"/>
    <w:rsid w:val="006A05B5"/>
    <w:rsid w:val="006C6578"/>
    <w:rsid w:val="006D1485"/>
    <w:rsid w:val="006D2093"/>
    <w:rsid w:val="0072405A"/>
    <w:rsid w:val="00755665"/>
    <w:rsid w:val="00793D99"/>
    <w:rsid w:val="0079641F"/>
    <w:rsid w:val="007A2B88"/>
    <w:rsid w:val="007A74FF"/>
    <w:rsid w:val="007D749E"/>
    <w:rsid w:val="007E05CA"/>
    <w:rsid w:val="007F6511"/>
    <w:rsid w:val="00835DB2"/>
    <w:rsid w:val="008545F3"/>
    <w:rsid w:val="008662AD"/>
    <w:rsid w:val="00876330"/>
    <w:rsid w:val="008B0BC7"/>
    <w:rsid w:val="008B5D54"/>
    <w:rsid w:val="008F1ABB"/>
    <w:rsid w:val="00906A5C"/>
    <w:rsid w:val="009176FF"/>
    <w:rsid w:val="0094337E"/>
    <w:rsid w:val="00974A0C"/>
    <w:rsid w:val="00974EE9"/>
    <w:rsid w:val="00982968"/>
    <w:rsid w:val="009D6227"/>
    <w:rsid w:val="00A20EB6"/>
    <w:rsid w:val="00A251E8"/>
    <w:rsid w:val="00A3043A"/>
    <w:rsid w:val="00A51B88"/>
    <w:rsid w:val="00A52896"/>
    <w:rsid w:val="00AA07B1"/>
    <w:rsid w:val="00AA226C"/>
    <w:rsid w:val="00AA36DC"/>
    <w:rsid w:val="00AA737F"/>
    <w:rsid w:val="00AB6974"/>
    <w:rsid w:val="00AF186B"/>
    <w:rsid w:val="00B24951"/>
    <w:rsid w:val="00B36A82"/>
    <w:rsid w:val="00B51C36"/>
    <w:rsid w:val="00B55735"/>
    <w:rsid w:val="00B608AC"/>
    <w:rsid w:val="00BA13BF"/>
    <w:rsid w:val="00BA5571"/>
    <w:rsid w:val="00BD7968"/>
    <w:rsid w:val="00BD7D3D"/>
    <w:rsid w:val="00C01907"/>
    <w:rsid w:val="00C630EB"/>
    <w:rsid w:val="00C66E4F"/>
    <w:rsid w:val="00C76766"/>
    <w:rsid w:val="00CB2809"/>
    <w:rsid w:val="00CF309D"/>
    <w:rsid w:val="00D6357C"/>
    <w:rsid w:val="00D6735D"/>
    <w:rsid w:val="00D81701"/>
    <w:rsid w:val="00DB789E"/>
    <w:rsid w:val="00DC54AE"/>
    <w:rsid w:val="00DC57CC"/>
    <w:rsid w:val="00DF360D"/>
    <w:rsid w:val="00EC7780"/>
    <w:rsid w:val="00ED34E8"/>
    <w:rsid w:val="00ED43C7"/>
    <w:rsid w:val="00F01678"/>
    <w:rsid w:val="00F2271E"/>
    <w:rsid w:val="00FA0256"/>
    <w:rsid w:val="00FC10E7"/>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F8FF63"/>
  <w15:chartTrackingRefBase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atentStyles>
  <w:style w:type="paragraph" w:default="1" w:styleId="Normal">
    <w:name w:val="Normal"/>
    <w:qFormat/>
    <w:rsid w:val="00AB6974"/>
  </w:style>
  <w:style w:type="paragraph" w:styleId="Heading1">
    <w:name w:val="heading 1"/>
    <w:basedOn w:val="Normal"/>
    <w:next w:val="Normal"/>
    <w:link w:val="Heading1Char"/>
    <w:uiPriority w:val="9"/>
    <w:qFormat/>
    <w:rsid w:val="00AB6974"/>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Heading3">
    <w:name w:val="heading 3"/>
    <w:basedOn w:val="Normal"/>
    <w:next w:val="Normal"/>
    <w:link w:val="Heading3Char"/>
    <w:uiPriority w:val="9"/>
    <w:unhideWhenUsed/>
    <w:qFormat/>
    <w:rsid w:val="00AB6974"/>
    <w:pPr>
      <w:keepNext/>
      <w:keepLines/>
      <w:spacing w:before="200" w:after="0"/>
      <w:outlineLvl w:val="2"/>
    </w:pPr>
    <w:rPr>
      <w:rFonts w:asciiTheme="majorHAnsi" w:eastAsiaTheme="majorEastAsia" w:hAnsiTheme="majorHAnsi" w:cs="Times New Roman"/>
      <w:b/>
      <w:bCs/>
      <w:color w:val="4F81BD" w:themeColor="accent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8B5D54"/>
    <w:pPr>
      <w:tabs>
        <w:tab w:val="center" w:pos="4680"/>
        <w:tab w:val="right" w:pos="9360"/>
      </w:tabs>
      <w:spacing w:after="0" w:line="240" w:lineRule="auto"/>
    </w:pPr>
  </w:style>
  <w:style w:type="character" w:customStyle="1" w:styleId="HeaderChar">
    <w:name w:val="Header Char"/>
    <w:basedOn w:val="DefaultParagraphFont"/>
    <w:link w:val="Header"/>
    <w:uiPriority w:val="99"/>
    <w:rsid w:val="008B5D54"/>
  </w:style>
  <w:style w:type="paragraph" w:styleId="Footer">
    <w:name w:val="footer"/>
    <w:basedOn w:val="Normal"/>
    <w:link w:val="FooterChar"/>
    <w:uiPriority w:val="99"/>
    <w:unhideWhenUsed/>
    <w:rsid w:val="008B5D54"/>
    <w:pPr>
      <w:tabs>
        <w:tab w:val="center" w:pos="4680"/>
        <w:tab w:val="right" w:pos="9360"/>
      </w:tabs>
      <w:spacing w:after="0" w:line="240" w:lineRule="auto"/>
    </w:pPr>
  </w:style>
  <w:style w:type="character" w:customStyle="1" w:styleId="FooterChar">
    <w:name w:val="Footer Char"/>
    <w:basedOn w:val="DefaultParagraphFont"/>
    <w:link w:val="Footer"/>
    <w:uiPriority w:val="99"/>
    <w:rsid w:val="008B5D54"/>
  </w:style>
  <w:style w:type="paragraph" w:styleId="ListParagraph">
    <w:name w:val="List Paragraph"/>
    <w:aliases w:val="Dot pt,F5 List Paragraph,List Paragraph1,No Spacing1,List Paragraph Char Char Char,Indicator Text,Colorful List - Accent 11,Numbered Para 1,Bullet 1,Bullet Points,List Paragraph2,MAIN CONTENT,Normal numbered,Issue Action POC,3,Bullet List"/>
    <w:basedOn w:val="Normal"/>
    <w:link w:val="ListParagraphChar"/>
    <w:uiPriority w:val="34"/>
    <w:qFormat/>
    <w:rsid w:val="00AB6974"/>
    <w:pPr>
      <w:ind w:left="720"/>
      <w:contextualSpacing/>
    </w:pPr>
    <w:rPr>
      <w:rFonts w:eastAsia="Times New Roman" w:cs="Times New Roman"/>
    </w:rPr>
  </w:style>
  <w:style w:type="character" w:styleId="Hyperlink">
    <w:name w:val="Hyperlink"/>
    <w:basedOn w:val="DefaultParagraphFont"/>
    <w:uiPriority w:val="99"/>
    <w:unhideWhenUsed/>
    <w:rsid w:val="00AB6974"/>
    <w:rPr>
      <w:color w:val="0000FF" w:themeColor="hyperlink"/>
      <w:u w:val="single"/>
    </w:rPr>
  </w:style>
  <w:style w:type="character" w:customStyle="1" w:styleId="ListParagraphChar">
    <w:name w:val="List Paragraph Char"/>
    <w:aliases w:val="Dot pt Char,F5 List Paragraph Char,List Paragraph1 Char,No Spacing1 Char,List Paragraph Char Char Char Char,Indicator Text Char,Colorful List - Accent 11 Char,Numbered Para 1 Char,Bullet 1 Char,Bullet Points Char,List Paragraph2 Char"/>
    <w:link w:val="ListParagraph"/>
    <w:uiPriority w:val="34"/>
    <w:locked/>
    <w:rsid w:val="00AB6974"/>
    <w:rPr>
      <w:rFonts w:eastAsia="Times New Roman" w:cs="Times New Roman"/>
    </w:rPr>
  </w:style>
  <w:style w:type="character" w:customStyle="1" w:styleId="Heading1Char">
    <w:name w:val="Heading 1 Char"/>
    <w:basedOn w:val="DefaultParagraphFont"/>
    <w:link w:val="Heading1"/>
    <w:uiPriority w:val="9"/>
    <w:rsid w:val="00AB6974"/>
    <w:rPr>
      <w:rFonts w:asciiTheme="majorHAnsi" w:eastAsiaTheme="majorEastAsia" w:hAnsiTheme="majorHAnsi" w:cstheme="majorBidi"/>
      <w:b/>
      <w:bCs/>
      <w:color w:val="365F91" w:themeColor="accent1" w:themeShade="BF"/>
      <w:sz w:val="28"/>
      <w:szCs w:val="28"/>
    </w:rPr>
  </w:style>
  <w:style w:type="character" w:customStyle="1" w:styleId="Heading3Char">
    <w:name w:val="Heading 3 Char"/>
    <w:basedOn w:val="DefaultParagraphFont"/>
    <w:link w:val="Heading3"/>
    <w:uiPriority w:val="9"/>
    <w:rsid w:val="00AB6974"/>
    <w:rPr>
      <w:rFonts w:asciiTheme="majorHAnsi" w:eastAsiaTheme="majorEastAsia" w:hAnsiTheme="majorHAnsi" w:cs="Times New Roman"/>
      <w:b/>
      <w:bCs/>
      <w:color w:val="4F81BD" w:themeColor="accent1"/>
    </w:rPr>
  </w:style>
  <w:style w:type="paragraph" w:styleId="Subtitle">
    <w:name w:val="Subtitle"/>
    <w:basedOn w:val="Normal"/>
    <w:next w:val="Normal"/>
    <w:link w:val="SubtitleChar"/>
    <w:uiPriority w:val="11"/>
    <w:qFormat/>
    <w:rsid w:val="00AB6974"/>
    <w:pPr>
      <w:numPr>
        <w:ilvl w:val="1"/>
      </w:numPr>
    </w:pPr>
    <w:rPr>
      <w:rFonts w:asciiTheme="majorHAnsi" w:eastAsiaTheme="majorEastAsia" w:hAnsiTheme="majorHAnsi" w:cstheme="majorBidi"/>
      <w:i/>
      <w:iCs/>
      <w:color w:val="4F81BD" w:themeColor="accent1"/>
      <w:spacing w:val="15"/>
      <w:sz w:val="24"/>
      <w:szCs w:val="24"/>
    </w:rPr>
  </w:style>
  <w:style w:type="character" w:customStyle="1" w:styleId="SubtitleChar">
    <w:name w:val="Subtitle Char"/>
    <w:basedOn w:val="DefaultParagraphFont"/>
    <w:link w:val="Subtitle"/>
    <w:uiPriority w:val="11"/>
    <w:rsid w:val="00AB6974"/>
    <w:rPr>
      <w:rFonts w:asciiTheme="majorHAnsi" w:eastAsiaTheme="majorEastAsia" w:hAnsiTheme="majorHAnsi" w:cstheme="majorBidi"/>
      <w:i/>
      <w:iCs/>
      <w:color w:val="4F81BD" w:themeColor="accent1"/>
      <w:spacing w:val="15"/>
      <w:sz w:val="24"/>
      <w:szCs w:val="24"/>
    </w:rPr>
  </w:style>
  <w:style w:type="table" w:styleId="TableGrid">
    <w:name w:val="Table Grid"/>
    <w:basedOn w:val="TableNormal"/>
    <w:uiPriority w:val="59"/>
    <w:rsid w:val="00AB6974"/>
    <w:pPr>
      <w:spacing w:after="0" w:line="240" w:lineRule="auto"/>
    </w:pPr>
    <w:rPr>
      <w:rFonts w:eastAsia="Times New Roman"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NormalWeb">
    <w:name w:val="Normal (Web)"/>
    <w:basedOn w:val="Normal"/>
    <w:uiPriority w:val="99"/>
    <w:semiHidden/>
    <w:unhideWhenUsed/>
    <w:rsid w:val="001022C0"/>
    <w:pPr>
      <w:spacing w:before="100" w:beforeAutospacing="1" w:after="100" w:afterAutospacing="1" w:line="240" w:lineRule="auto"/>
    </w:pPr>
    <w:rPr>
      <w:rFonts w:ascii="Times New Roman" w:eastAsiaTheme="minorEastAsia" w:hAnsi="Times New Roman" w:cs="Times New Roman"/>
      <w:sz w:val="24"/>
      <w:szCs w:val="24"/>
    </w:rPr>
  </w:style>
  <w:style w:type="paragraph" w:styleId="BalloonText">
    <w:name w:val="Balloon Text"/>
    <w:basedOn w:val="Normal"/>
    <w:link w:val="BalloonTextChar"/>
    <w:uiPriority w:val="99"/>
    <w:semiHidden/>
    <w:unhideWhenUsed/>
    <w:rsid w:val="00C76766"/>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C76766"/>
    <w:rPr>
      <w:rFonts w:ascii="Segoe UI" w:hAnsi="Segoe UI" w:cs="Segoe UI"/>
      <w:sz w:val="18"/>
      <w:szCs w:val="18"/>
    </w:rPr>
  </w:style>
  <w:style w:type="character" w:styleId="CommentReference">
    <w:name w:val="annotation reference"/>
    <w:basedOn w:val="DefaultParagraphFont"/>
    <w:uiPriority w:val="99"/>
    <w:semiHidden/>
    <w:unhideWhenUsed/>
    <w:rsid w:val="008545F3"/>
    <w:rPr>
      <w:sz w:val="16"/>
      <w:szCs w:val="16"/>
    </w:rPr>
  </w:style>
  <w:style w:type="paragraph" w:styleId="CommentText">
    <w:name w:val="annotation text"/>
    <w:basedOn w:val="Normal"/>
    <w:link w:val="CommentTextChar"/>
    <w:uiPriority w:val="99"/>
    <w:semiHidden/>
    <w:unhideWhenUsed/>
    <w:rsid w:val="008545F3"/>
    <w:pPr>
      <w:spacing w:line="240" w:lineRule="auto"/>
    </w:pPr>
    <w:rPr>
      <w:sz w:val="20"/>
      <w:szCs w:val="20"/>
    </w:rPr>
  </w:style>
  <w:style w:type="character" w:customStyle="1" w:styleId="CommentTextChar">
    <w:name w:val="Comment Text Char"/>
    <w:basedOn w:val="DefaultParagraphFont"/>
    <w:link w:val="CommentText"/>
    <w:uiPriority w:val="99"/>
    <w:semiHidden/>
    <w:rsid w:val="008545F3"/>
    <w:rPr>
      <w:sz w:val="20"/>
      <w:szCs w:val="20"/>
    </w:rPr>
  </w:style>
  <w:style w:type="paragraph" w:styleId="CommentSubject">
    <w:name w:val="annotation subject"/>
    <w:basedOn w:val="CommentText"/>
    <w:next w:val="CommentText"/>
    <w:link w:val="CommentSubjectChar"/>
    <w:uiPriority w:val="99"/>
    <w:semiHidden/>
    <w:unhideWhenUsed/>
    <w:rsid w:val="008545F3"/>
    <w:rPr>
      <w:b/>
      <w:bCs/>
    </w:rPr>
  </w:style>
  <w:style w:type="character" w:customStyle="1" w:styleId="CommentSubjectChar">
    <w:name w:val="Comment Subject Char"/>
    <w:basedOn w:val="CommentTextChar"/>
    <w:link w:val="CommentSubject"/>
    <w:uiPriority w:val="99"/>
    <w:semiHidden/>
    <w:rsid w:val="008545F3"/>
    <w:rPr>
      <w:b/>
      <w:bCs/>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png"/><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5" Type="http://schemas.openxmlformats.org/officeDocument/2006/relationships/webSettings" Target="webSettings.xml"/><Relationship Id="rId15" Type="http://schemas.openxmlformats.org/officeDocument/2006/relationships/footer" Target="footer1.xml"/><Relationship Id="rId10" Type="http://schemas.openxmlformats.org/officeDocument/2006/relationships/image" Target="media/image3.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hyperlink" Target="mailto:lks2@cdc.gov" TargetMode="External"/></Relationships>
</file>

<file path=word/_rels/footer1.xml.rels><?xml version="1.0" encoding="UTF-8" standalone="yes"?>
<Relationships xmlns="http://schemas.openxmlformats.org/package/2006/relationships"><Relationship Id="rId2" Type="http://schemas.openxmlformats.org/officeDocument/2006/relationships/hyperlink" Target="mailto:kht0@cdc.gov" TargetMode="External"/><Relationship Id="rId1" Type="http://schemas.openxmlformats.org/officeDocument/2006/relationships/hyperlink" Target="mailto:bwk7@cdc.gov"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7AA5C42C-BFD6-C34A-A4E7-158C7E6B00A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11</Pages>
  <Words>4289</Words>
  <Characters>24449</Characters>
  <Application>Microsoft Office Word</Application>
  <DocSecurity>0</DocSecurity>
  <Lines>203</Lines>
  <Paragraphs>57</Paragraphs>
  <ScaleCrop>false</ScaleCrop>
  <HeadingPairs>
    <vt:vector size="2" baseType="variant">
      <vt:variant>
        <vt:lpstr>Title</vt:lpstr>
      </vt:variant>
      <vt:variant>
        <vt:i4>1</vt:i4>
      </vt:variant>
    </vt:vector>
  </HeadingPairs>
  <TitlesOfParts>
    <vt:vector size="1" baseType="lpstr">
      <vt:lpstr/>
    </vt:vector>
  </TitlesOfParts>
  <LinksUpToDate>false</LinksUpToDate>
  <CharactersWithSpaces>28681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dc:description/>
  <cp:lastModifiedBy/>
  <cp:revision>1</cp:revision>
  <dcterms:created xsi:type="dcterms:W3CDTF">2023-01-30T09:39:00Z</dcterms:created>
  <dcterms:modified xsi:type="dcterms:W3CDTF">2023-01-30T09:39:00Z</dcterms:modified>
</cp:coreProperties>
</file>